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523504" w14:textId="2A4FC6CD" w:rsidR="00BA74A9" w:rsidRPr="004613C3" w:rsidRDefault="00BA74A9" w:rsidP="00BA74A9">
      <w:pPr>
        <w:tabs>
          <w:tab w:val="center" w:pos="4153"/>
          <w:tab w:val="right" w:pos="9923"/>
        </w:tabs>
        <w:spacing w:after="120" w:line="240" w:lineRule="auto"/>
        <w:jc w:val="both"/>
      </w:pPr>
      <w:r w:rsidRPr="004613C3">
        <w:rPr>
          <w:rFonts w:eastAsia="Malgun Gothic"/>
          <w:b/>
          <w:bCs/>
          <w:sz w:val="28"/>
          <w:lang w:val="en-GB"/>
        </w:rPr>
        <w:t xml:space="preserve">3GPP TSG RAN </w:t>
      </w:r>
      <w:r w:rsidRPr="004613C3">
        <w:rPr>
          <w:rFonts w:eastAsia="Malgun Gothic"/>
          <w:b/>
          <w:bCs/>
          <w:sz w:val="28"/>
        </w:rPr>
        <w:t xml:space="preserve">Meeting </w:t>
      </w:r>
      <w:r w:rsidRPr="004613C3">
        <w:rPr>
          <w:rFonts w:eastAsia="Malgun Gothic"/>
          <w:b/>
          <w:bCs/>
          <w:sz w:val="28"/>
          <w:lang w:val="en-GB"/>
        </w:rPr>
        <w:t>#</w:t>
      </w:r>
      <w:r>
        <w:rPr>
          <w:rFonts w:eastAsia="Malgun Gothic"/>
          <w:b/>
          <w:bCs/>
          <w:sz w:val="28"/>
          <w:lang w:val="en-GB"/>
        </w:rPr>
        <w:t>9</w:t>
      </w:r>
      <w:r w:rsidR="0056655C">
        <w:rPr>
          <w:rFonts w:eastAsia="Malgun Gothic"/>
          <w:b/>
          <w:bCs/>
          <w:sz w:val="28"/>
          <w:lang w:val="en-GB"/>
        </w:rPr>
        <w:t>6</w:t>
      </w:r>
      <w:r w:rsidRPr="004613C3">
        <w:rPr>
          <w:rFonts w:eastAsia="Malgun Gothic"/>
          <w:b/>
          <w:bCs/>
          <w:sz w:val="28"/>
          <w:lang w:val="en-GB"/>
        </w:rPr>
        <w:t>-e</w:t>
      </w:r>
      <w:r w:rsidRPr="004613C3">
        <w:rPr>
          <w:rFonts w:eastAsia="Malgun Gothic"/>
          <w:b/>
          <w:bCs/>
          <w:sz w:val="28"/>
          <w:lang w:val="en-GB"/>
        </w:rPr>
        <w:tab/>
        <w:t xml:space="preserve"> </w:t>
      </w:r>
      <w:r w:rsidRPr="004613C3">
        <w:rPr>
          <w:rFonts w:eastAsia="Malgun Gothic"/>
          <w:b/>
          <w:bCs/>
          <w:sz w:val="28"/>
          <w:lang w:val="en-GB"/>
        </w:rPr>
        <w:tab/>
      </w:r>
      <w:r w:rsidR="002769DD" w:rsidRPr="002769DD">
        <w:rPr>
          <w:rFonts w:eastAsia="Malgun Gothic"/>
          <w:b/>
          <w:bCs/>
          <w:sz w:val="28"/>
          <w:lang w:val="en-GB"/>
        </w:rPr>
        <w:t>R5-225122</w:t>
      </w:r>
    </w:p>
    <w:p w14:paraId="7AC8CAC4" w14:textId="3B3D1D6A" w:rsidR="00BA74A9" w:rsidRPr="004613C3" w:rsidRDefault="00296CBC" w:rsidP="00BA74A9">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296CBC">
        <w:rPr>
          <w:rFonts w:eastAsia="Malgun Gothic"/>
          <w:b/>
          <w:bCs/>
          <w:sz w:val="28"/>
          <w:lang w:eastAsia="ko-KR"/>
        </w:rPr>
        <w:t>Electronic Meeting, 1</w:t>
      </w:r>
      <w:r w:rsidR="0056655C">
        <w:rPr>
          <w:rFonts w:eastAsia="Malgun Gothic"/>
          <w:b/>
          <w:bCs/>
          <w:sz w:val="28"/>
          <w:lang w:eastAsia="ko-KR"/>
        </w:rPr>
        <w:t>5</w:t>
      </w:r>
      <w:r w:rsidRPr="00296CBC">
        <w:rPr>
          <w:rFonts w:eastAsia="Malgun Gothic"/>
          <w:b/>
          <w:bCs/>
          <w:sz w:val="28"/>
          <w:vertAlign w:val="superscript"/>
          <w:lang w:eastAsia="ko-KR"/>
        </w:rPr>
        <w:t xml:space="preserve">th </w:t>
      </w:r>
      <w:r w:rsidRPr="00296CBC">
        <w:rPr>
          <w:rFonts w:eastAsia="Malgun Gothic"/>
          <w:b/>
          <w:bCs/>
          <w:sz w:val="28"/>
          <w:lang w:eastAsia="ko-KR"/>
        </w:rPr>
        <w:t>– 2</w:t>
      </w:r>
      <w:r w:rsidR="0056655C">
        <w:rPr>
          <w:rFonts w:eastAsia="Malgun Gothic"/>
          <w:b/>
          <w:bCs/>
          <w:sz w:val="28"/>
          <w:lang w:eastAsia="ko-KR"/>
        </w:rPr>
        <w:t>6</w:t>
      </w:r>
      <w:r w:rsidRPr="00296CBC">
        <w:rPr>
          <w:rFonts w:eastAsia="Malgun Gothic"/>
          <w:b/>
          <w:bCs/>
          <w:sz w:val="28"/>
          <w:vertAlign w:val="superscript"/>
          <w:lang w:eastAsia="ko-KR"/>
        </w:rPr>
        <w:t>th</w:t>
      </w:r>
      <w:r w:rsidRPr="00296CBC">
        <w:rPr>
          <w:rFonts w:eastAsia="Malgun Gothic"/>
          <w:b/>
          <w:bCs/>
          <w:sz w:val="28"/>
          <w:lang w:eastAsia="ko-KR"/>
        </w:rPr>
        <w:t xml:space="preserve"> August 2021</w:t>
      </w:r>
    </w:p>
    <w:p w14:paraId="31E7553A" w14:textId="77777777" w:rsidR="00A2208A" w:rsidRPr="00B55C47" w:rsidRDefault="00A2208A" w:rsidP="00A2208A">
      <w:pPr>
        <w:rPr>
          <w:bCs/>
        </w:rPr>
      </w:pPr>
      <w:r w:rsidRPr="00B55C47">
        <w:rPr>
          <w:b/>
        </w:rPr>
        <w:t>Source:</w:t>
      </w:r>
      <w:r w:rsidRPr="00B55C47">
        <w:rPr>
          <w:b/>
        </w:rPr>
        <w:tab/>
      </w:r>
      <w:r w:rsidRPr="00B55C47">
        <w:rPr>
          <w:b/>
        </w:rPr>
        <w:tab/>
      </w:r>
      <w:r w:rsidRPr="00B55C47">
        <w:t>Rohde &amp; Schwarz</w:t>
      </w:r>
    </w:p>
    <w:p w14:paraId="12BD556F" w14:textId="58710EED" w:rsidR="00A2208A" w:rsidRPr="00BC6E8D" w:rsidRDefault="00A2208A" w:rsidP="00A2208A">
      <w:pPr>
        <w:ind w:left="2160" w:hanging="2160"/>
      </w:pPr>
      <w:r w:rsidRPr="00B55C47">
        <w:rPr>
          <w:b/>
        </w:rPr>
        <w:t>Title:</w:t>
      </w:r>
      <w:r w:rsidRPr="00B55C47">
        <w:rPr>
          <w:b/>
        </w:rPr>
        <w:tab/>
      </w:r>
      <w:r w:rsidR="0056655C" w:rsidRPr="0056655C">
        <w:rPr>
          <w:bCs/>
        </w:rPr>
        <w:t xml:space="preserve">On </w:t>
      </w:r>
      <w:r w:rsidR="005B1D58">
        <w:rPr>
          <w:bCs/>
        </w:rPr>
        <w:t xml:space="preserve">the feasibility of </w:t>
      </w:r>
      <w:r w:rsidR="002F2A8D">
        <w:rPr>
          <w:bCs/>
        </w:rPr>
        <w:t xml:space="preserve">the </w:t>
      </w:r>
      <w:r w:rsidR="005B1D58">
        <w:rPr>
          <w:bCs/>
        </w:rPr>
        <w:t>PHR</w:t>
      </w:r>
      <w:r w:rsidR="005B1D58" w:rsidRPr="005B1D58">
        <w:t xml:space="preserve"> method </w:t>
      </w:r>
    </w:p>
    <w:p w14:paraId="0483421E" w14:textId="0FD7942B" w:rsidR="00A2208A" w:rsidRPr="00B55C47" w:rsidRDefault="00A2208A" w:rsidP="00A2208A">
      <w:pPr>
        <w:rPr>
          <w:bCs/>
          <w:lang w:eastAsia="ja-JP"/>
        </w:rPr>
      </w:pPr>
      <w:r w:rsidRPr="00B55C47">
        <w:rPr>
          <w:b/>
        </w:rPr>
        <w:t>Agenda Item:</w:t>
      </w:r>
      <w:r w:rsidR="00BB2F5E" w:rsidRPr="00B55C47">
        <w:tab/>
      </w:r>
      <w:r w:rsidR="00BB2F5E" w:rsidRPr="00B55C47">
        <w:tab/>
      </w:r>
      <w:r w:rsidR="00B1302A" w:rsidRPr="00DE6E2F">
        <w:t>5.</w:t>
      </w:r>
      <w:r w:rsidR="00B1302A">
        <w:t>4.17</w:t>
      </w:r>
    </w:p>
    <w:p w14:paraId="3A8C349E" w14:textId="110CE2F6" w:rsidR="00A2208A" w:rsidRPr="00B55C47" w:rsidRDefault="00A2208A" w:rsidP="00A2208A">
      <w:pPr>
        <w:rPr>
          <w:sz w:val="18"/>
          <w:szCs w:val="18"/>
        </w:rPr>
      </w:pPr>
      <w:r w:rsidRPr="00B55C47">
        <w:rPr>
          <w:b/>
        </w:rPr>
        <w:t>Document for:</w:t>
      </w:r>
      <w:r w:rsidRPr="00B55C47">
        <w:tab/>
      </w:r>
      <w:r w:rsidR="009C0AB8">
        <w:t xml:space="preserve">Discussion and </w:t>
      </w:r>
      <w:r w:rsidRPr="00B55C47">
        <w:t>Endorsement</w:t>
      </w:r>
      <w:bookmarkStart w:id="0" w:name="_GoBack"/>
      <w:bookmarkEnd w:id="0"/>
    </w:p>
    <w:p w14:paraId="7CA60390" w14:textId="77777777" w:rsidR="00B81FC7" w:rsidRPr="00B55C47" w:rsidRDefault="00B81FC7" w:rsidP="00B81FC7">
      <w:pPr>
        <w:pStyle w:val="berschrift1"/>
        <w:rPr>
          <w:rFonts w:cs="Arial"/>
          <w:lang w:val="en-US"/>
        </w:rPr>
      </w:pPr>
      <w:r w:rsidRPr="00B55C47">
        <w:rPr>
          <w:rFonts w:cs="Arial"/>
          <w:lang w:val="en-US"/>
        </w:rPr>
        <w:t>Introduction</w:t>
      </w:r>
    </w:p>
    <w:p w14:paraId="7EB7E9E7" w14:textId="0C36BF2D" w:rsidR="00F002EE" w:rsidRPr="00B55C47" w:rsidRDefault="00B3129D" w:rsidP="00855AF8">
      <w:bookmarkStart w:id="1" w:name="OLE_LINK10"/>
      <w:bookmarkStart w:id="2" w:name="OLE_LINK11"/>
      <w:r>
        <w:t xml:space="preserve">At </w:t>
      </w:r>
      <w:r w:rsidR="00D0194D">
        <w:t xml:space="preserve">the </w:t>
      </w:r>
      <w:r w:rsidR="009C0AB8">
        <w:t>previous meeting</w:t>
      </w:r>
      <w:r w:rsidRPr="00855AF8">
        <w:t xml:space="preserve">, </w:t>
      </w:r>
      <w:r w:rsidR="002179AA">
        <w:t>RAN5</w:t>
      </w:r>
      <w:r w:rsidR="005B1D58">
        <w:t xml:space="preserve"> ha</w:t>
      </w:r>
      <w:r w:rsidR="002179AA">
        <w:t>s</w:t>
      </w:r>
      <w:r w:rsidR="005B1D58">
        <w:t xml:space="preserve"> been requested to </w:t>
      </w:r>
      <w:r w:rsidR="002179AA">
        <w:t>study</w:t>
      </w:r>
      <w:r w:rsidR="005B1D58">
        <w:t xml:space="preserve"> the feasibility of the PHR method</w:t>
      </w:r>
      <w:r w:rsidR="002179AA">
        <w:t xml:space="preserve"> (Option 1C)</w:t>
      </w:r>
      <w:r w:rsidR="005B1D58">
        <w:t xml:space="preserve"> in order to resolve the </w:t>
      </w:r>
      <w:proofErr w:type="spellStart"/>
      <w:r w:rsidR="005B1D58">
        <w:t>Scell</w:t>
      </w:r>
      <w:proofErr w:type="spellEnd"/>
      <w:r w:rsidR="005B1D58">
        <w:t xml:space="preserve"> drop issue in FR2 UL CA test cases</w:t>
      </w:r>
      <w:r w:rsidR="007C1707">
        <w:t xml:space="preserve"> and quickly unblock UL CA testing</w:t>
      </w:r>
      <w:r w:rsidR="002179AA">
        <w:t xml:space="preserve"> [1]</w:t>
      </w:r>
      <w:r w:rsidR="005B1D58">
        <w:t xml:space="preserve">. </w:t>
      </w:r>
      <w:r w:rsidR="009229B9">
        <w:t xml:space="preserve">In this </w:t>
      </w:r>
      <w:r w:rsidR="005B1D58">
        <w:t>contribution</w:t>
      </w:r>
      <w:r w:rsidR="001034CA">
        <w:t>, we present</w:t>
      </w:r>
      <w:r>
        <w:t xml:space="preserve"> the results</w:t>
      </w:r>
      <w:r w:rsidR="0056655C">
        <w:t xml:space="preserve"> </w:t>
      </w:r>
      <w:r>
        <w:t>of our analysis</w:t>
      </w:r>
      <w:r w:rsidR="00F554AC">
        <w:t>.</w:t>
      </w:r>
    </w:p>
    <w:p w14:paraId="59D92B3E" w14:textId="2277EABF" w:rsidR="00FC45FA" w:rsidRDefault="00BC6E8D" w:rsidP="00FC45FA">
      <w:pPr>
        <w:pStyle w:val="berschrift1"/>
        <w:rPr>
          <w:lang w:val="en-US"/>
        </w:rPr>
      </w:pPr>
      <w:r>
        <w:rPr>
          <w:lang w:val="en-US"/>
        </w:rPr>
        <w:t>Discussion</w:t>
      </w:r>
    </w:p>
    <w:p w14:paraId="6CC2C78B" w14:textId="5235B099" w:rsidR="00DB06BA" w:rsidRDefault="005B1D58" w:rsidP="00DB06BA">
      <w:pPr>
        <w:spacing w:line="240" w:lineRule="auto"/>
        <w:rPr>
          <w:lang w:eastAsia="en-US"/>
        </w:rPr>
      </w:pPr>
      <w:r w:rsidRPr="005B1D58">
        <w:rPr>
          <w:lang w:eastAsia="en-US"/>
        </w:rPr>
        <w:t>While we ha</w:t>
      </w:r>
      <w:r>
        <w:rPr>
          <w:lang w:eastAsia="en-US"/>
        </w:rPr>
        <w:t xml:space="preserve">ve estimated the impact of the PHR method on test system implementation, a test of the method with hardware has </w:t>
      </w:r>
      <w:r w:rsidR="00DB06BA">
        <w:rPr>
          <w:lang w:eastAsia="en-US"/>
        </w:rPr>
        <w:t xml:space="preserve">yet </w:t>
      </w:r>
      <w:r>
        <w:rPr>
          <w:lang w:eastAsia="en-US"/>
        </w:rPr>
        <w:t>not been possible. Therefore, we cannot provide a definite answer whether the PHR method can be implemented with a report periodicity of 10ms.</w:t>
      </w:r>
    </w:p>
    <w:p w14:paraId="2337DD12" w14:textId="580768E2" w:rsidR="000501B2" w:rsidRDefault="005B1D58" w:rsidP="000501B2">
      <w:pPr>
        <w:spacing w:after="0" w:line="240" w:lineRule="auto"/>
        <w:rPr>
          <w:lang w:eastAsia="en-US"/>
        </w:rPr>
      </w:pPr>
      <w:r>
        <w:rPr>
          <w:lang w:eastAsia="en-US"/>
        </w:rPr>
        <w:t xml:space="preserve">We note that the TE needs to send the TPC commands in advance since the UE requires </w:t>
      </w:r>
      <w:proofErr w:type="spellStart"/>
      <w:r>
        <w:rPr>
          <w:lang w:eastAsia="en-US"/>
        </w:rPr>
        <w:t>some time</w:t>
      </w:r>
      <w:proofErr w:type="spellEnd"/>
      <w:r>
        <w:rPr>
          <w:lang w:eastAsia="en-US"/>
        </w:rPr>
        <w:t xml:space="preserve"> between receiving a TPC command and sending an update</w:t>
      </w:r>
      <w:r w:rsidR="000501B2">
        <w:rPr>
          <w:lang w:eastAsia="en-US"/>
        </w:rPr>
        <w:t>d</w:t>
      </w:r>
      <w:r>
        <w:rPr>
          <w:lang w:eastAsia="en-US"/>
        </w:rPr>
        <w:t xml:space="preserve"> PHR report.</w:t>
      </w:r>
      <w:r w:rsidR="000501B2">
        <w:rPr>
          <w:lang w:eastAsia="en-US"/>
        </w:rPr>
        <w:t xml:space="preserve"> Based on the k2 configuration in PUSCH-</w:t>
      </w:r>
      <w:proofErr w:type="spellStart"/>
      <w:r w:rsidR="000501B2">
        <w:rPr>
          <w:lang w:eastAsia="en-US"/>
        </w:rPr>
        <w:t>ConfigCommon</w:t>
      </w:r>
      <w:proofErr w:type="spellEnd"/>
      <w:r w:rsidR="000501B2">
        <w:rPr>
          <w:lang w:eastAsia="en-US"/>
        </w:rPr>
        <w:t xml:space="preserve"> for an SCS of 120 kHz in TS 38.508-1</w:t>
      </w:r>
      <w:r w:rsidR="00106D62">
        <w:rPr>
          <w:lang w:eastAsia="en-US"/>
        </w:rPr>
        <w:t xml:space="preserve"> [2]</w:t>
      </w:r>
      <w:r w:rsidR="000501B2">
        <w:rPr>
          <w:lang w:eastAsia="en-US"/>
        </w:rPr>
        <w:t>, the delay is 1 </w:t>
      </w:r>
      <w:proofErr w:type="spellStart"/>
      <w:r w:rsidR="000501B2">
        <w:rPr>
          <w:lang w:eastAsia="en-US"/>
        </w:rPr>
        <w:t>ms.</w:t>
      </w:r>
      <w:proofErr w:type="spellEnd"/>
      <w:r w:rsidR="000501B2">
        <w:rPr>
          <w:lang w:eastAsia="en-US"/>
        </w:rPr>
        <w:t xml:space="preserve"> Thus, the TE has less than 9 </w:t>
      </w:r>
      <w:proofErr w:type="spellStart"/>
      <w:r w:rsidR="000501B2">
        <w:rPr>
          <w:lang w:eastAsia="en-US"/>
        </w:rPr>
        <w:t>ms</w:t>
      </w:r>
      <w:proofErr w:type="spellEnd"/>
      <w:r w:rsidR="000501B2">
        <w:rPr>
          <w:lang w:eastAsia="en-US"/>
        </w:rPr>
        <w:t>, to decode the PHR report and to send TPC commands based on its content.</w:t>
      </w:r>
    </w:p>
    <w:p w14:paraId="1251D3BD" w14:textId="77777777" w:rsidR="005B1D58" w:rsidRDefault="005B1D58" w:rsidP="00270A28">
      <w:pPr>
        <w:spacing w:after="0" w:line="240" w:lineRule="auto"/>
        <w:rPr>
          <w:lang w:eastAsia="en-US"/>
        </w:rPr>
      </w:pPr>
    </w:p>
    <w:p w14:paraId="2A3417CD" w14:textId="2805FF2A" w:rsidR="005B1D58" w:rsidRDefault="005B1D58" w:rsidP="00270A28">
      <w:pPr>
        <w:spacing w:after="0" w:line="240" w:lineRule="auto"/>
        <w:rPr>
          <w:lang w:eastAsia="en-US"/>
        </w:rPr>
      </w:pPr>
      <w:r w:rsidRPr="005B1D58">
        <w:rPr>
          <w:b/>
          <w:lang w:eastAsia="en-US"/>
        </w:rPr>
        <w:t>Observation 1</w:t>
      </w:r>
      <w:r>
        <w:rPr>
          <w:lang w:eastAsia="en-US"/>
        </w:rPr>
        <w:t xml:space="preserve">: There is a time lag between the two events of </w:t>
      </w:r>
      <w:r w:rsidR="00DB06BA">
        <w:rPr>
          <w:lang w:eastAsia="en-US"/>
        </w:rPr>
        <w:t xml:space="preserve">the </w:t>
      </w:r>
      <w:r>
        <w:rPr>
          <w:lang w:eastAsia="en-US"/>
        </w:rPr>
        <w:t>UE receiving a TPC command and UE sending an updated PHR report.</w:t>
      </w:r>
      <w:r w:rsidR="00784B0A">
        <w:rPr>
          <w:lang w:eastAsia="en-US"/>
        </w:rPr>
        <w:t xml:space="preserve"> </w:t>
      </w:r>
    </w:p>
    <w:p w14:paraId="572944CF" w14:textId="12EDE2F4" w:rsidR="00784B0A" w:rsidRDefault="00784B0A" w:rsidP="00270A28">
      <w:pPr>
        <w:spacing w:after="0" w:line="240" w:lineRule="auto"/>
        <w:rPr>
          <w:lang w:eastAsia="en-US"/>
        </w:rPr>
      </w:pPr>
    </w:p>
    <w:p w14:paraId="4B285CC4" w14:textId="1BBDB1E9" w:rsidR="00485638" w:rsidRDefault="00485638" w:rsidP="00270A28">
      <w:pPr>
        <w:spacing w:after="0" w:line="240" w:lineRule="auto"/>
        <w:rPr>
          <w:lang w:eastAsia="en-US"/>
        </w:rPr>
      </w:pPr>
      <w:r>
        <w:rPr>
          <w:lang w:eastAsia="en-US"/>
        </w:rPr>
        <w:t>In general, there should not be any power changes</w:t>
      </w:r>
      <w:r w:rsidR="007C1707">
        <w:rPr>
          <w:lang w:eastAsia="en-US"/>
        </w:rPr>
        <w:t xml:space="preserve"> during a RF measurement</w:t>
      </w:r>
      <w:r>
        <w:rPr>
          <w:lang w:eastAsia="en-US"/>
        </w:rPr>
        <w:t>, as the</w:t>
      </w:r>
      <w:r w:rsidR="007C1707">
        <w:rPr>
          <w:lang w:eastAsia="en-US"/>
        </w:rPr>
        <w:t>y</w:t>
      </w:r>
      <w:r>
        <w:rPr>
          <w:lang w:eastAsia="en-US"/>
        </w:rPr>
        <w:t xml:space="preserve"> can have detrimental effects on the measurement result and in addition some test requirements are not valid close to or during power changes. Therefore, no TPC commands sh</w:t>
      </w:r>
      <w:r w:rsidR="007C1707">
        <w:rPr>
          <w:lang w:eastAsia="en-US"/>
        </w:rPr>
        <w:t>all</w:t>
      </w:r>
      <w:r>
        <w:rPr>
          <w:lang w:eastAsia="en-US"/>
        </w:rPr>
        <w:t xml:space="preserve"> be sent by the TE during the measurement.</w:t>
      </w:r>
    </w:p>
    <w:p w14:paraId="2FEFCC16" w14:textId="1D7544E8" w:rsidR="00485638" w:rsidRDefault="00485638" w:rsidP="00270A28">
      <w:pPr>
        <w:spacing w:after="0" w:line="240" w:lineRule="auto"/>
        <w:rPr>
          <w:lang w:eastAsia="en-US"/>
        </w:rPr>
      </w:pPr>
    </w:p>
    <w:p w14:paraId="1B1B1A4F" w14:textId="73C155CF" w:rsidR="00485638" w:rsidRDefault="00485638" w:rsidP="00270A28">
      <w:pPr>
        <w:spacing w:after="0" w:line="240" w:lineRule="auto"/>
        <w:rPr>
          <w:lang w:eastAsia="en-US"/>
        </w:rPr>
      </w:pPr>
      <w:r w:rsidRPr="00485638">
        <w:rPr>
          <w:b/>
          <w:lang w:eastAsia="en-US"/>
        </w:rPr>
        <w:t>Observation 2:</w:t>
      </w:r>
      <w:r>
        <w:rPr>
          <w:lang w:eastAsia="en-US"/>
        </w:rPr>
        <w:t xml:space="preserve"> During measurements, TPC commands shall not be sent in order to ensure accurate measurement results.</w:t>
      </w:r>
    </w:p>
    <w:p w14:paraId="7F0E7497" w14:textId="15C42DDE" w:rsidR="00485638" w:rsidRDefault="00485638" w:rsidP="00270A28">
      <w:pPr>
        <w:spacing w:after="0" w:line="240" w:lineRule="auto"/>
        <w:rPr>
          <w:lang w:eastAsia="en-US"/>
        </w:rPr>
      </w:pPr>
    </w:p>
    <w:p w14:paraId="22205E50" w14:textId="4102B692" w:rsidR="00485638" w:rsidRDefault="00485638" w:rsidP="00270A28">
      <w:pPr>
        <w:spacing w:after="0" w:line="240" w:lineRule="auto"/>
        <w:rPr>
          <w:lang w:eastAsia="en-US"/>
        </w:rPr>
      </w:pPr>
      <w:r>
        <w:rPr>
          <w:lang w:eastAsia="en-US"/>
        </w:rPr>
        <w:t xml:space="preserve">Considering observation 2, </w:t>
      </w:r>
      <w:r w:rsidR="007C1707">
        <w:rPr>
          <w:lang w:eastAsia="en-US"/>
        </w:rPr>
        <w:t xml:space="preserve">it is </w:t>
      </w:r>
      <w:r>
        <w:rPr>
          <w:lang w:eastAsia="en-US"/>
        </w:rPr>
        <w:t>require</w:t>
      </w:r>
      <w:r w:rsidR="007C1707">
        <w:rPr>
          <w:lang w:eastAsia="en-US"/>
        </w:rPr>
        <w:t>d</w:t>
      </w:r>
      <w:r>
        <w:rPr>
          <w:lang w:eastAsia="en-US"/>
        </w:rPr>
        <w:t xml:space="preserve"> that the PHR method terminates after the PHR for each CC is at its target level before the measurement can start. Thus, the PHR method is based on the assumption that the PHR report remains constant when no TPC commands are sent. Otherwise, when the PHR fluctuates although no TPC commands are sent, the </w:t>
      </w:r>
      <w:proofErr w:type="spellStart"/>
      <w:r>
        <w:rPr>
          <w:lang w:eastAsia="en-US"/>
        </w:rPr>
        <w:t>Scell</w:t>
      </w:r>
      <w:proofErr w:type="spellEnd"/>
      <w:r>
        <w:rPr>
          <w:lang w:eastAsia="en-US"/>
        </w:rPr>
        <w:t xml:space="preserve"> drop cannot </w:t>
      </w:r>
      <w:r w:rsidR="007C1707">
        <w:rPr>
          <w:lang w:eastAsia="en-US"/>
        </w:rPr>
        <w:t xml:space="preserve">always </w:t>
      </w:r>
      <w:r>
        <w:rPr>
          <w:lang w:eastAsia="en-US"/>
        </w:rPr>
        <w:t xml:space="preserve">be avoided. </w:t>
      </w:r>
    </w:p>
    <w:p w14:paraId="7461ABC1" w14:textId="77777777" w:rsidR="00485638" w:rsidRDefault="00485638" w:rsidP="00270A28">
      <w:pPr>
        <w:spacing w:after="0" w:line="240" w:lineRule="auto"/>
        <w:rPr>
          <w:lang w:eastAsia="en-US"/>
        </w:rPr>
      </w:pPr>
    </w:p>
    <w:p w14:paraId="0D090AA9" w14:textId="3FBDD0F5" w:rsidR="000501B2" w:rsidRDefault="000501B2" w:rsidP="00270A28">
      <w:pPr>
        <w:spacing w:after="0" w:line="240" w:lineRule="auto"/>
        <w:rPr>
          <w:lang w:eastAsia="en-US"/>
        </w:rPr>
      </w:pPr>
    </w:p>
    <w:p w14:paraId="759649DC" w14:textId="219C7DBA" w:rsidR="000501B2" w:rsidRDefault="000501B2" w:rsidP="00270A28">
      <w:pPr>
        <w:spacing w:after="0" w:line="240" w:lineRule="auto"/>
        <w:rPr>
          <w:lang w:eastAsia="en-US"/>
        </w:rPr>
      </w:pPr>
    </w:p>
    <w:p w14:paraId="0B900557" w14:textId="33F9293B" w:rsidR="000501B2" w:rsidRDefault="000501B2" w:rsidP="00270A28">
      <w:pPr>
        <w:spacing w:after="0" w:line="240" w:lineRule="auto"/>
        <w:rPr>
          <w:lang w:eastAsia="en-US"/>
        </w:rPr>
      </w:pPr>
      <w:r w:rsidRPr="000501B2">
        <w:rPr>
          <w:b/>
          <w:lang w:eastAsia="en-US"/>
        </w:rPr>
        <w:lastRenderedPageBreak/>
        <w:t xml:space="preserve">Observation </w:t>
      </w:r>
      <w:r w:rsidR="00485638">
        <w:rPr>
          <w:b/>
          <w:lang w:eastAsia="en-US"/>
        </w:rPr>
        <w:t>3</w:t>
      </w:r>
      <w:r>
        <w:rPr>
          <w:lang w:eastAsia="en-US"/>
        </w:rPr>
        <w:t xml:space="preserve">: In the PHR method it is assumed that the PHR does not change its value when the UE does not receive a TPC command. </w:t>
      </w:r>
    </w:p>
    <w:p w14:paraId="5211EA38" w14:textId="14535192" w:rsidR="000501B2" w:rsidRDefault="000501B2" w:rsidP="00270A28">
      <w:pPr>
        <w:spacing w:after="0" w:line="240" w:lineRule="auto"/>
        <w:rPr>
          <w:lang w:eastAsia="en-US"/>
        </w:rPr>
      </w:pPr>
    </w:p>
    <w:p w14:paraId="5B6CFEBE" w14:textId="537EC205" w:rsidR="000501B2" w:rsidRDefault="000501B2" w:rsidP="00270A28">
      <w:pPr>
        <w:spacing w:after="0" w:line="240" w:lineRule="auto"/>
        <w:rPr>
          <w:lang w:eastAsia="en-US"/>
        </w:rPr>
      </w:pPr>
      <w:r w:rsidRPr="000501B2">
        <w:rPr>
          <w:b/>
          <w:lang w:eastAsia="en-US"/>
        </w:rPr>
        <w:t>Proposal 1</w:t>
      </w:r>
      <w:r>
        <w:rPr>
          <w:lang w:eastAsia="en-US"/>
        </w:rPr>
        <w:t xml:space="preserve">: We request chipset vendors and OEMs to confirm the assumption </w:t>
      </w:r>
      <w:r w:rsidR="007C1707">
        <w:rPr>
          <w:lang w:eastAsia="en-US"/>
        </w:rPr>
        <w:t>that the PHR value remains constant when the UE does not receive a TPC command</w:t>
      </w:r>
      <w:r>
        <w:rPr>
          <w:lang w:eastAsia="en-US"/>
        </w:rPr>
        <w:t>.</w:t>
      </w:r>
    </w:p>
    <w:p w14:paraId="7C37BADA" w14:textId="5D0F8E21" w:rsidR="000501B2" w:rsidRDefault="000501B2" w:rsidP="00270A28">
      <w:pPr>
        <w:spacing w:after="0" w:line="240" w:lineRule="auto"/>
        <w:rPr>
          <w:lang w:eastAsia="en-US"/>
        </w:rPr>
      </w:pPr>
    </w:p>
    <w:p w14:paraId="7B5820C3" w14:textId="1BB5C436" w:rsidR="005B1D58" w:rsidRDefault="00F77937" w:rsidP="00270A28">
      <w:pPr>
        <w:spacing w:after="0" w:line="240" w:lineRule="auto"/>
        <w:rPr>
          <w:lang w:eastAsia="en-US"/>
        </w:rPr>
      </w:pPr>
      <w:r>
        <w:rPr>
          <w:lang w:eastAsia="en-US"/>
        </w:rPr>
        <w:t>Due to observation 3</w:t>
      </w:r>
      <w:r w:rsidR="007C1707">
        <w:rPr>
          <w:lang w:eastAsia="en-US"/>
        </w:rPr>
        <w:t>,</w:t>
      </w:r>
      <w:r w:rsidR="00485638" w:rsidRPr="00485638">
        <w:rPr>
          <w:lang w:eastAsia="en-US"/>
        </w:rPr>
        <w:t xml:space="preserve"> it is not necessary to evaluate each report </w:t>
      </w:r>
      <w:r w:rsidR="00485638">
        <w:rPr>
          <w:lang w:eastAsia="en-US"/>
        </w:rPr>
        <w:t>when setting the PHR values of the individual carriers to their target values</w:t>
      </w:r>
      <w:r w:rsidR="00485638" w:rsidRPr="00485638">
        <w:rPr>
          <w:lang w:eastAsia="en-US"/>
        </w:rPr>
        <w:t>.</w:t>
      </w:r>
    </w:p>
    <w:p w14:paraId="34CB94C8" w14:textId="011784BE" w:rsidR="00485638" w:rsidRDefault="00485638" w:rsidP="00270A28">
      <w:pPr>
        <w:spacing w:after="0" w:line="240" w:lineRule="auto"/>
        <w:rPr>
          <w:highlight w:val="yellow"/>
          <w:lang w:eastAsia="en-US"/>
        </w:rPr>
      </w:pPr>
    </w:p>
    <w:p w14:paraId="7E4C1675" w14:textId="23E82054" w:rsidR="00485638" w:rsidRPr="00485638" w:rsidRDefault="00485638" w:rsidP="00270A28">
      <w:pPr>
        <w:spacing w:after="0" w:line="240" w:lineRule="auto"/>
        <w:rPr>
          <w:lang w:eastAsia="en-US"/>
        </w:rPr>
      </w:pPr>
      <w:r w:rsidRPr="00485638">
        <w:rPr>
          <w:b/>
          <w:lang w:eastAsia="en-US"/>
        </w:rPr>
        <w:t>Observation 4:</w:t>
      </w:r>
      <w:r w:rsidRPr="00485638">
        <w:rPr>
          <w:lang w:eastAsia="en-US"/>
        </w:rPr>
        <w:t xml:space="preserve"> It is not necessary to evaluate each PHR report sent by the UE</w:t>
      </w:r>
      <w:r>
        <w:rPr>
          <w:lang w:eastAsia="en-US"/>
        </w:rPr>
        <w:t xml:space="preserve"> when setting the PHR values of the individual carriers to their target values</w:t>
      </w:r>
      <w:r w:rsidRPr="00485638">
        <w:rPr>
          <w:lang w:eastAsia="en-US"/>
        </w:rPr>
        <w:t>.</w:t>
      </w:r>
    </w:p>
    <w:p w14:paraId="607E08DE" w14:textId="5A1017FA" w:rsidR="00485638" w:rsidRDefault="00485638" w:rsidP="00270A28">
      <w:pPr>
        <w:spacing w:after="0" w:line="240" w:lineRule="auto"/>
        <w:rPr>
          <w:highlight w:val="yellow"/>
          <w:lang w:eastAsia="en-US"/>
        </w:rPr>
      </w:pPr>
    </w:p>
    <w:p w14:paraId="0FC56318" w14:textId="5A179864" w:rsidR="000501B2" w:rsidRDefault="002179AA" w:rsidP="002179AA">
      <w:pPr>
        <w:spacing w:after="0" w:line="240" w:lineRule="auto"/>
        <w:rPr>
          <w:lang w:eastAsia="en-US"/>
        </w:rPr>
      </w:pPr>
      <w:r w:rsidRPr="002179AA">
        <w:rPr>
          <w:lang w:eastAsia="en-US"/>
        </w:rPr>
        <w:t xml:space="preserve">In order to quickly unblock UL CA testing, it is beneficial to </w:t>
      </w:r>
      <w:r w:rsidR="00485638" w:rsidRPr="002179AA">
        <w:rPr>
          <w:lang w:eastAsia="en-US"/>
        </w:rPr>
        <w:t xml:space="preserve">reduce </w:t>
      </w:r>
      <w:r w:rsidRPr="002179AA">
        <w:rPr>
          <w:lang w:eastAsia="en-US"/>
        </w:rPr>
        <w:t xml:space="preserve">the </w:t>
      </w:r>
      <w:r w:rsidR="00485638" w:rsidRPr="002179AA">
        <w:rPr>
          <w:lang w:eastAsia="en-US"/>
        </w:rPr>
        <w:t>co</w:t>
      </w:r>
      <w:r w:rsidR="00485638">
        <w:rPr>
          <w:lang w:eastAsia="en-US"/>
        </w:rPr>
        <w:t>mplexity of the implementation of the PHR method</w:t>
      </w:r>
      <w:r>
        <w:rPr>
          <w:lang w:eastAsia="en-US"/>
        </w:rPr>
        <w:t>. Therefore,</w:t>
      </w:r>
      <w:r w:rsidR="000501B2">
        <w:rPr>
          <w:lang w:eastAsia="en-US"/>
        </w:rPr>
        <w:t xml:space="preserve"> we propose to </w:t>
      </w:r>
      <w:r w:rsidR="00F77937">
        <w:rPr>
          <w:lang w:eastAsia="en-US"/>
        </w:rPr>
        <w:t>leave it up to TE implementation whether to analyze all PHR reports or to skip some PHR reports</w:t>
      </w:r>
      <w:r w:rsidR="000501B2">
        <w:rPr>
          <w:lang w:eastAsia="en-US"/>
        </w:rPr>
        <w:t>, i.e.</w:t>
      </w:r>
      <w:r w:rsidR="007C1707">
        <w:rPr>
          <w:lang w:eastAsia="en-US"/>
        </w:rPr>
        <w:t>,</w:t>
      </w:r>
      <w:r w:rsidR="000501B2">
        <w:rPr>
          <w:lang w:eastAsia="en-US"/>
        </w:rPr>
        <w:t xml:space="preserve"> to adjust the cell powers with a</w:t>
      </w:r>
      <w:r w:rsidR="00485638">
        <w:rPr>
          <w:lang w:eastAsia="en-US"/>
        </w:rPr>
        <w:t>ny</w:t>
      </w:r>
      <w:r w:rsidR="000501B2">
        <w:rPr>
          <w:lang w:eastAsia="en-US"/>
        </w:rPr>
        <w:t xml:space="preserve"> delay</w:t>
      </w:r>
      <w:r>
        <w:rPr>
          <w:lang w:eastAsia="en-US"/>
        </w:rPr>
        <w:t xml:space="preserve"> between the decoding of the PHR report and the transmission of TPC commands</w:t>
      </w:r>
      <w:r w:rsidR="000501B2">
        <w:rPr>
          <w:lang w:eastAsia="en-US"/>
        </w:rPr>
        <w:t xml:space="preserve">. After the TE has sent a TPC command, it checks one of the following PHR reports and decides whether and which TPC command </w:t>
      </w:r>
      <w:r w:rsidR="00485638">
        <w:rPr>
          <w:lang w:eastAsia="en-US"/>
        </w:rPr>
        <w:t xml:space="preserve">is </w:t>
      </w:r>
      <w:r w:rsidR="000501B2">
        <w:rPr>
          <w:lang w:eastAsia="en-US"/>
        </w:rPr>
        <w:t>sen</w:t>
      </w:r>
      <w:r w:rsidR="00485638">
        <w:rPr>
          <w:lang w:eastAsia="en-US"/>
        </w:rPr>
        <w:t>t</w:t>
      </w:r>
      <w:r>
        <w:rPr>
          <w:lang w:eastAsia="en-US"/>
        </w:rPr>
        <w:t xml:space="preserve"> until the PHR values for each carrier are at their target values</w:t>
      </w:r>
      <w:r w:rsidR="000501B2">
        <w:rPr>
          <w:lang w:eastAsia="en-US"/>
        </w:rPr>
        <w:t>.</w:t>
      </w:r>
      <w:r w:rsidR="00F77937">
        <w:rPr>
          <w:lang w:eastAsia="en-US"/>
        </w:rPr>
        <w:t xml:space="preserve"> In the end, it is only important that the TE implementation achieves the correct PHR, the exact details of analyzing the reports and sending the TPC commands can be left up to implementation.</w:t>
      </w:r>
    </w:p>
    <w:p w14:paraId="1C5366BE" w14:textId="77777777" w:rsidR="002179AA" w:rsidRDefault="002179AA" w:rsidP="002179AA">
      <w:pPr>
        <w:spacing w:after="0" w:line="240" w:lineRule="auto"/>
        <w:rPr>
          <w:lang w:eastAsia="en-US"/>
        </w:rPr>
      </w:pPr>
    </w:p>
    <w:p w14:paraId="31C0E47D" w14:textId="0ADD8A5A" w:rsidR="00D3205D" w:rsidRDefault="00D3205D" w:rsidP="00270A28">
      <w:pPr>
        <w:spacing w:after="0" w:line="240" w:lineRule="auto"/>
        <w:rPr>
          <w:lang w:eastAsia="en-US"/>
        </w:rPr>
      </w:pPr>
      <w:r w:rsidRPr="00485638">
        <w:rPr>
          <w:lang w:eastAsia="en-US"/>
        </w:rPr>
        <w:t xml:space="preserve">In the following, we outline the adaptations of the test procedure </w:t>
      </w:r>
      <w:r w:rsidR="00485638" w:rsidRPr="00485638">
        <w:rPr>
          <w:lang w:eastAsia="en-US"/>
        </w:rPr>
        <w:t xml:space="preserve">compared to </w:t>
      </w:r>
      <w:r w:rsidRPr="00485638">
        <w:rPr>
          <w:lang w:eastAsia="en-US"/>
        </w:rPr>
        <w:t xml:space="preserve">Ericsson’s draft CR </w:t>
      </w:r>
      <w:r w:rsidR="00485638" w:rsidRPr="00485638">
        <w:rPr>
          <w:lang w:eastAsia="en-US"/>
        </w:rPr>
        <w:t xml:space="preserve">with changes </w:t>
      </w:r>
      <w:r w:rsidRPr="00485638">
        <w:rPr>
          <w:lang w:eastAsia="en-US"/>
        </w:rPr>
        <w:t xml:space="preserve">highlighted by change marks. </w:t>
      </w:r>
    </w:p>
    <w:p w14:paraId="701165A6" w14:textId="77777777" w:rsidR="00485638" w:rsidRDefault="00485638" w:rsidP="00270A28">
      <w:pPr>
        <w:spacing w:after="0" w:line="240" w:lineRule="auto"/>
        <w:rPr>
          <w:highlight w:val="yellow"/>
          <w:lang w:eastAsia="en-US"/>
        </w:rPr>
      </w:pPr>
    </w:p>
    <w:p w14:paraId="4EA5BA59" w14:textId="77777777" w:rsidR="00D3205D" w:rsidRPr="00885781" w:rsidRDefault="00D3205D" w:rsidP="00485638">
      <w:pPr>
        <w:pStyle w:val="H6"/>
        <w:shd w:val="clear" w:color="auto" w:fill="BFBFBF" w:themeFill="background1" w:themeFillShade="BF"/>
      </w:pPr>
      <w:r w:rsidRPr="00885781">
        <w:t>6.2A.2.1.4.2</w:t>
      </w:r>
      <w:r w:rsidRPr="00885781">
        <w:tab/>
        <w:t>Test procedure</w:t>
      </w:r>
    </w:p>
    <w:p w14:paraId="43FF36E8" w14:textId="77777777" w:rsidR="00D3205D" w:rsidRPr="00D3205D" w:rsidRDefault="00D3205D" w:rsidP="00485638">
      <w:pPr>
        <w:shd w:val="clear" w:color="auto" w:fill="BFBFBF" w:themeFill="background1" w:themeFillShade="BF"/>
        <w:overflowPunct w:val="0"/>
        <w:autoSpaceDE w:val="0"/>
        <w:autoSpaceDN w:val="0"/>
        <w:adjustRightInd w:val="0"/>
        <w:spacing w:after="180" w:line="240" w:lineRule="auto"/>
        <w:ind w:left="568" w:hanging="284"/>
        <w:textAlignment w:val="baseline"/>
        <w:rPr>
          <w:rFonts w:ascii="Times New Roman" w:eastAsia="Batang" w:hAnsi="Times New Roman" w:cs="Times New Roman"/>
          <w:color w:val="000000"/>
          <w:sz w:val="20"/>
          <w:szCs w:val="20"/>
          <w:lang w:val="en-GB" w:eastAsia="ja-JP"/>
        </w:rPr>
      </w:pPr>
      <w:r w:rsidRPr="00D3205D">
        <w:rPr>
          <w:rFonts w:ascii="Times New Roman" w:eastAsia="Batang" w:hAnsi="Times New Roman" w:cs="Times New Roman"/>
          <w:color w:val="000000"/>
          <w:sz w:val="20"/>
          <w:szCs w:val="20"/>
          <w:lang w:val="en-GB" w:eastAsia="ja-JP"/>
        </w:rPr>
        <w:t>1.</w:t>
      </w:r>
      <w:r w:rsidRPr="00D3205D">
        <w:rPr>
          <w:rFonts w:ascii="Times New Roman" w:eastAsia="Batang" w:hAnsi="Times New Roman" w:cs="Times New Roman"/>
          <w:color w:val="000000"/>
          <w:sz w:val="20"/>
          <w:szCs w:val="20"/>
          <w:lang w:val="en-GB" w:eastAsia="ja-JP"/>
        </w:rPr>
        <w:tab/>
        <w:t xml:space="preserve">Configure SCC according to Annex C.0, C.1, C.2 and Annex C.3.0 for all downlink physical channels </w:t>
      </w:r>
    </w:p>
    <w:p w14:paraId="30EA2CD6" w14:textId="77777777" w:rsidR="00D3205D" w:rsidRPr="00D3205D" w:rsidRDefault="00D3205D" w:rsidP="00485638">
      <w:pPr>
        <w:shd w:val="clear" w:color="auto" w:fill="BFBFBF" w:themeFill="background1" w:themeFillShade="BF"/>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3205D">
        <w:rPr>
          <w:rFonts w:ascii="Times New Roman" w:eastAsia="Batang" w:hAnsi="Times New Roman" w:cs="Times New Roman"/>
          <w:color w:val="000000"/>
          <w:sz w:val="20"/>
          <w:szCs w:val="20"/>
          <w:lang w:val="en-GB" w:eastAsia="ja-JP"/>
        </w:rPr>
        <w:t>2.</w:t>
      </w:r>
      <w:r w:rsidRPr="00D3205D">
        <w:rPr>
          <w:rFonts w:ascii="Times New Roman" w:eastAsia="Batang" w:hAnsi="Times New Roman" w:cs="Times New Roman"/>
          <w:color w:val="000000"/>
          <w:sz w:val="20"/>
          <w:szCs w:val="20"/>
          <w:lang w:val="en-GB" w:eastAsia="ja-JP"/>
        </w:rPr>
        <w:tab/>
      </w:r>
      <w:r w:rsidRPr="00D3205D">
        <w:rPr>
          <w:rFonts w:ascii="Times New Roman" w:eastAsia="Times New Roman" w:hAnsi="Times New Roman" w:cs="Times New Roman"/>
          <w:sz w:val="20"/>
          <w:szCs w:val="20"/>
          <w:lang w:val="en-GB" w:eastAsia="en-GB"/>
        </w:rPr>
        <w:t xml:space="preserve">The SS shall configure SCC as per TS 38.508-1 [10] subclause 5.5.1 Procedure to configure SCC(s) for NR RF CA testing. Message contents are defined in subclause 6.2A.2.1.4.3. </w:t>
      </w:r>
    </w:p>
    <w:p w14:paraId="22C6DD51" w14:textId="77777777" w:rsidR="00D3205D" w:rsidRPr="00D3205D" w:rsidRDefault="00D3205D" w:rsidP="00485638">
      <w:pPr>
        <w:shd w:val="clear" w:color="auto" w:fill="BFBFBF" w:themeFill="background1" w:themeFillShade="BF"/>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3205D">
        <w:rPr>
          <w:rFonts w:ascii="Times New Roman" w:eastAsia="Batang" w:hAnsi="Times New Roman" w:cs="Times New Roman"/>
          <w:color w:val="000000"/>
          <w:sz w:val="20"/>
          <w:szCs w:val="20"/>
          <w:lang w:val="en-GB" w:eastAsia="ja-JP"/>
        </w:rPr>
        <w:t>3.</w:t>
      </w:r>
      <w:r w:rsidRPr="00D3205D">
        <w:rPr>
          <w:rFonts w:ascii="Times New Roman" w:eastAsia="Times New Roman" w:hAnsi="Times New Roman" w:cs="Times New Roman"/>
          <w:sz w:val="20"/>
          <w:szCs w:val="20"/>
          <w:lang w:val="en-GB" w:eastAsia="en-GB"/>
        </w:rPr>
        <w:tab/>
        <w:t>Apply the test step based on the 5G NR UE Release:</w:t>
      </w:r>
    </w:p>
    <w:p w14:paraId="42254285" w14:textId="77777777" w:rsidR="00D3205D" w:rsidRPr="00D3205D" w:rsidRDefault="00D3205D" w:rsidP="00485638">
      <w:pPr>
        <w:shd w:val="clear" w:color="auto" w:fill="BFBFBF" w:themeFill="background1" w:themeFillShade="BF"/>
        <w:overflowPunct w:val="0"/>
        <w:autoSpaceDE w:val="0"/>
        <w:autoSpaceDN w:val="0"/>
        <w:adjustRightInd w:val="0"/>
        <w:spacing w:after="180" w:line="240" w:lineRule="auto"/>
        <w:ind w:left="1136" w:hanging="285"/>
        <w:textAlignment w:val="baseline"/>
        <w:rPr>
          <w:rFonts w:ascii="Times New Roman" w:eastAsia="Times New Roman" w:hAnsi="Times New Roman" w:cs="Times New Roman"/>
          <w:sz w:val="20"/>
          <w:szCs w:val="20"/>
          <w:lang w:val="en-GB" w:eastAsia="en-GB"/>
        </w:rPr>
      </w:pPr>
      <w:r w:rsidRPr="00D3205D">
        <w:rPr>
          <w:rFonts w:ascii="Times New Roman" w:eastAsia="Times New Roman" w:hAnsi="Times New Roman" w:cs="Times New Roman"/>
          <w:sz w:val="20"/>
          <w:szCs w:val="20"/>
          <w:lang w:val="en-GB" w:eastAsia="en-GB"/>
        </w:rPr>
        <w:t>3a.</w:t>
      </w:r>
      <w:r w:rsidRPr="00D3205D">
        <w:rPr>
          <w:rFonts w:ascii="Times New Roman" w:eastAsia="Times New Roman" w:hAnsi="Times New Roman" w:cs="Times New Roman"/>
          <w:sz w:val="20"/>
          <w:szCs w:val="20"/>
          <w:lang w:val="en-GB" w:eastAsia="en-GB"/>
        </w:rPr>
        <w:tab/>
        <w:t xml:space="preserve">For Release 16 and forward 5G NR UEs supporting the UPLF test mode: SS applies a </w:t>
      </w:r>
      <w:proofErr w:type="spellStart"/>
      <w:r w:rsidRPr="00D3205D">
        <w:rPr>
          <w:rFonts w:ascii="Times New Roman" w:eastAsia="Times New Roman" w:hAnsi="Times New Roman" w:cs="Times New Roman"/>
          <w:sz w:val="20"/>
          <w:szCs w:val="20"/>
          <w:lang w:val="en-GB" w:eastAsia="en-GB"/>
        </w:rPr>
        <w:t>backoff</w:t>
      </w:r>
      <w:proofErr w:type="spellEnd"/>
      <w:r w:rsidRPr="00D3205D">
        <w:rPr>
          <w:rFonts w:ascii="Times New Roman" w:eastAsia="Times New Roman" w:hAnsi="Times New Roman" w:cs="Times New Roman"/>
          <w:sz w:val="20"/>
          <w:szCs w:val="20"/>
          <w:lang w:val="en-GB" w:eastAsia="en-GB"/>
        </w:rPr>
        <w:t xml:space="preserve"> on the </w:t>
      </w:r>
      <w:proofErr w:type="spellStart"/>
      <w:r w:rsidRPr="00D3205D">
        <w:rPr>
          <w:rFonts w:ascii="Times New Roman" w:eastAsia="Times New Roman" w:hAnsi="Times New Roman" w:cs="Times New Roman"/>
          <w:sz w:val="20"/>
          <w:szCs w:val="20"/>
          <w:lang w:val="en-GB" w:eastAsia="en-GB"/>
        </w:rPr>
        <w:t>PCell</w:t>
      </w:r>
      <w:proofErr w:type="spellEnd"/>
      <w:r w:rsidRPr="00D3205D">
        <w:rPr>
          <w:rFonts w:ascii="Times New Roman" w:eastAsia="Times New Roman" w:hAnsi="Times New Roman" w:cs="Times New Roman"/>
          <w:sz w:val="20"/>
          <w:szCs w:val="20"/>
          <w:lang w:val="en-GB" w:eastAsia="en-GB"/>
        </w:rPr>
        <w:t xml:space="preserve"> power</w:t>
      </w:r>
      <w:r w:rsidRPr="00D3205D">
        <w:rPr>
          <w:rFonts w:ascii="Times New Roman" w:eastAsia="Times New Roman" w:hAnsi="Times New Roman" w:cs="Times New Roman"/>
          <w:i/>
          <w:iCs/>
          <w:sz w:val="20"/>
          <w:szCs w:val="20"/>
          <w:vertAlign w:val="subscript"/>
          <w:lang w:val="en-GB" w:eastAsia="en-GB"/>
        </w:rPr>
        <w:t xml:space="preserve"> </w:t>
      </w:r>
      <w:r w:rsidRPr="00D3205D">
        <w:rPr>
          <w:rFonts w:ascii="Times New Roman" w:eastAsia="Times New Roman" w:hAnsi="Times New Roman" w:cs="Times New Roman"/>
          <w:sz w:val="20"/>
          <w:szCs w:val="20"/>
          <w:lang w:val="en-GB" w:eastAsia="en-GB"/>
        </w:rPr>
        <w:t>by activating the UE Power Limit Function (UPLF).  The ACTIVATE POWER LIMIT REQUEST procedure is performed as specified in TS 38.508-1 [10] clause 4.9.32 using condition ‘NR FR2 2CA’. UE shall transmit ACTIVATE POWER LIMIT RESPONSE to SS. Go to step 4.</w:t>
      </w:r>
    </w:p>
    <w:p w14:paraId="2A75B6D8" w14:textId="77777777" w:rsidR="00D3205D" w:rsidRPr="00D3205D" w:rsidRDefault="00D3205D" w:rsidP="00485638">
      <w:pPr>
        <w:shd w:val="clear" w:color="auto" w:fill="BFBFBF" w:themeFill="background1" w:themeFillShade="BF"/>
        <w:overflowPunct w:val="0"/>
        <w:autoSpaceDE w:val="0"/>
        <w:autoSpaceDN w:val="0"/>
        <w:adjustRightInd w:val="0"/>
        <w:spacing w:after="180" w:line="240" w:lineRule="auto"/>
        <w:ind w:left="1136" w:hanging="285"/>
        <w:textAlignment w:val="baseline"/>
        <w:rPr>
          <w:rFonts w:ascii="Times New Roman" w:eastAsia="Times New Roman" w:hAnsi="Times New Roman" w:cs="Times New Roman"/>
          <w:sz w:val="20"/>
          <w:szCs w:val="20"/>
          <w:lang w:val="en-GB" w:eastAsia="en-GB"/>
        </w:rPr>
      </w:pPr>
      <w:r w:rsidRPr="00D3205D">
        <w:rPr>
          <w:rFonts w:ascii="Times New Roman" w:eastAsia="Times New Roman" w:hAnsi="Times New Roman" w:cs="Times New Roman"/>
          <w:sz w:val="20"/>
          <w:szCs w:val="20"/>
          <w:lang w:val="en-GB" w:eastAsia="en-GB"/>
        </w:rPr>
        <w:t>3b.</w:t>
      </w:r>
      <w:r w:rsidRPr="00D3205D">
        <w:rPr>
          <w:rFonts w:ascii="Times New Roman" w:eastAsia="Times New Roman" w:hAnsi="Times New Roman" w:cs="Times New Roman"/>
          <w:sz w:val="20"/>
          <w:szCs w:val="20"/>
          <w:lang w:val="en-GB" w:eastAsia="en-GB"/>
        </w:rPr>
        <w:tab/>
        <w:t>For Release 15 5G NR UEs and 5G NR UEs not supporting the UPLF test mode: No action</w:t>
      </w:r>
    </w:p>
    <w:p w14:paraId="00F43DBC" w14:textId="77777777" w:rsidR="00D3205D" w:rsidRPr="00D3205D" w:rsidRDefault="00D3205D" w:rsidP="00485638">
      <w:pPr>
        <w:shd w:val="clear" w:color="auto" w:fill="BFBFBF" w:themeFill="background1" w:themeFillShade="BF"/>
        <w:overflowPunct w:val="0"/>
        <w:autoSpaceDE w:val="0"/>
        <w:autoSpaceDN w:val="0"/>
        <w:adjustRightInd w:val="0"/>
        <w:spacing w:after="180" w:line="240" w:lineRule="auto"/>
        <w:ind w:left="1136" w:hanging="285"/>
        <w:textAlignment w:val="baseline"/>
        <w:rPr>
          <w:rFonts w:ascii="Times New Roman" w:eastAsia="Times New Roman" w:hAnsi="Times New Roman" w:cs="Times New Roman"/>
          <w:sz w:val="20"/>
          <w:szCs w:val="20"/>
          <w:lang w:val="en-GB" w:eastAsia="en-GB"/>
        </w:rPr>
      </w:pPr>
      <w:r w:rsidRPr="00D3205D">
        <w:rPr>
          <w:rFonts w:ascii="Times New Roman" w:eastAsia="Times New Roman" w:hAnsi="Times New Roman" w:cs="Times New Roman"/>
          <w:sz w:val="20"/>
          <w:szCs w:val="20"/>
          <w:lang w:val="en-GB" w:eastAsia="en-GB"/>
        </w:rPr>
        <w:t>3c. For testing single CC MPR requirement: No action</w:t>
      </w:r>
    </w:p>
    <w:p w14:paraId="34F110CA" w14:textId="77777777" w:rsidR="00D3205D" w:rsidRPr="00D3205D" w:rsidRDefault="00D3205D" w:rsidP="00485638">
      <w:pPr>
        <w:shd w:val="clear" w:color="auto" w:fill="BFBFBF" w:themeFill="background1" w:themeFillShade="BF"/>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3205D">
        <w:rPr>
          <w:rFonts w:ascii="Times New Roman" w:eastAsia="Times New Roman" w:hAnsi="Times New Roman" w:cs="Times New Roman"/>
          <w:sz w:val="20"/>
          <w:szCs w:val="20"/>
          <w:lang w:val="en-GB" w:eastAsia="en-GB"/>
        </w:rPr>
        <w:t>4.  SS activates SCC by sending the activation MAC CE (Refer TS 38.321, clauses 5.9, 6.1.3.10). Wait for at least 2 seconds (Refer TS 38.133[25], clause 9.3).</w:t>
      </w:r>
    </w:p>
    <w:p w14:paraId="1F1DF7C4" w14:textId="77777777" w:rsidR="00D3205D" w:rsidRPr="00D3205D" w:rsidRDefault="00D3205D" w:rsidP="00485638">
      <w:pPr>
        <w:shd w:val="clear" w:color="auto" w:fill="BFBFBF" w:themeFill="background1" w:themeFillShade="BF"/>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3205D">
        <w:rPr>
          <w:rFonts w:ascii="Times New Roman" w:eastAsia="Batang" w:hAnsi="Times New Roman" w:cs="Times New Roman"/>
          <w:color w:val="000000"/>
          <w:sz w:val="20"/>
          <w:szCs w:val="20"/>
          <w:lang w:val="en-GB" w:eastAsia="ja-JP"/>
        </w:rPr>
        <w:t>5.</w:t>
      </w:r>
      <w:r w:rsidRPr="00D3205D">
        <w:rPr>
          <w:rFonts w:ascii="Times New Roman" w:eastAsia="Times New Roman" w:hAnsi="Times New Roman" w:cs="Times New Roman"/>
          <w:sz w:val="20"/>
          <w:szCs w:val="20"/>
          <w:lang w:val="en-GB" w:eastAsia="en-GB"/>
        </w:rPr>
        <w:tab/>
        <w:t>SS sends uplink scheduling information for each UL HARQ process via PDCCH DCI format 0_1 for C_RNTI to schedule the UL RMC according to Table 6.2A.2.1.4.1-1 to Table 6.2A.2.1.4.1-7. Since the UL has no payload and no loopback data to send the UE sends uplink MAC padding bits on the UL RMC.</w:t>
      </w:r>
    </w:p>
    <w:p w14:paraId="5BB6EC23" w14:textId="77777777" w:rsidR="00D3205D" w:rsidRPr="00D3205D" w:rsidRDefault="00D3205D" w:rsidP="00485638">
      <w:pPr>
        <w:shd w:val="clear" w:color="auto" w:fill="BFBFBF" w:themeFill="background1" w:themeFillShade="BF"/>
        <w:overflowPunct w:val="0"/>
        <w:autoSpaceDE w:val="0"/>
        <w:autoSpaceDN w:val="0"/>
        <w:adjustRightInd w:val="0"/>
        <w:spacing w:after="180" w:line="240" w:lineRule="auto"/>
        <w:ind w:left="568" w:hanging="284"/>
        <w:textAlignment w:val="baseline"/>
        <w:rPr>
          <w:rFonts w:ascii="Times New Roman" w:eastAsia="Batang" w:hAnsi="Times New Roman" w:cs="Times New Roman"/>
          <w:color w:val="000000"/>
          <w:sz w:val="20"/>
          <w:szCs w:val="20"/>
          <w:lang w:val="en-GB" w:eastAsia="ja-JP"/>
        </w:rPr>
      </w:pPr>
      <w:r w:rsidRPr="00D3205D">
        <w:rPr>
          <w:rFonts w:ascii="Times New Roman" w:eastAsia="Batang" w:hAnsi="Times New Roman" w:cs="Times New Roman"/>
          <w:color w:val="000000"/>
          <w:sz w:val="20"/>
          <w:szCs w:val="20"/>
          <w:lang w:val="en-GB" w:eastAsia="ja-JP"/>
        </w:rPr>
        <w:t>6.</w:t>
      </w:r>
      <w:r w:rsidRPr="00D3205D">
        <w:rPr>
          <w:rFonts w:ascii="Times New Roman" w:eastAsia="Batang" w:hAnsi="Times New Roman" w:cs="Times New Roman"/>
          <w:color w:val="000000"/>
          <w:sz w:val="20"/>
          <w:szCs w:val="20"/>
          <w:lang w:val="en-GB" w:eastAsia="ja-JP"/>
        </w:rPr>
        <w:tab/>
        <w:t>Set the UE in the Tx beam peak direction found with a 3D EIRP scan as performed in Annex K.1.1.</w:t>
      </w:r>
      <w:r w:rsidRPr="00D3205D">
        <w:rPr>
          <w:rFonts w:ascii="Times New Roman" w:eastAsia="Times New Roman" w:hAnsi="Times New Roman" w:cs="Times New Roman"/>
          <w:sz w:val="20"/>
          <w:szCs w:val="20"/>
          <w:lang w:val="en-GB" w:eastAsia="en-GB"/>
        </w:rPr>
        <w:t xml:space="preserve"> </w:t>
      </w:r>
      <w:r w:rsidRPr="00D3205D">
        <w:rPr>
          <w:rFonts w:ascii="Times New Roman" w:eastAsia="Batang" w:hAnsi="Times New Roman" w:cs="Times New Roman"/>
          <w:color w:val="000000"/>
          <w:sz w:val="20"/>
          <w:szCs w:val="20"/>
          <w:lang w:val="en-GB" w:eastAsia="ja-JP"/>
        </w:rPr>
        <w:t>Allow at least BEAM_SELECT_WAIT_TIME (</w:t>
      </w:r>
      <w:r w:rsidRPr="00D3205D">
        <w:rPr>
          <w:rFonts w:ascii="Times New Roman" w:eastAsia="Times New Roman" w:hAnsi="Times New Roman" w:cs="Times New Roman"/>
          <w:sz w:val="20"/>
          <w:szCs w:val="20"/>
          <w:lang w:val="en-GB" w:eastAsia="en-GB"/>
        </w:rPr>
        <w:t>NOTE 1</w:t>
      </w:r>
      <w:r w:rsidRPr="00D3205D">
        <w:rPr>
          <w:rFonts w:ascii="Times New Roman" w:eastAsia="Batang" w:hAnsi="Times New Roman" w:cs="Times New Roman"/>
          <w:color w:val="000000"/>
          <w:sz w:val="20"/>
          <w:szCs w:val="20"/>
          <w:lang w:val="en-GB" w:eastAsia="ja-JP"/>
        </w:rPr>
        <w:t>) for the UE Tx beam selection to complete.</w:t>
      </w:r>
    </w:p>
    <w:p w14:paraId="138DD951" w14:textId="77777777" w:rsidR="00D3205D" w:rsidRPr="00D3205D" w:rsidRDefault="00D3205D" w:rsidP="00485638">
      <w:pPr>
        <w:shd w:val="clear" w:color="auto" w:fill="BFBFBF" w:themeFill="background1" w:themeFillShade="BF"/>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en-GB"/>
        </w:rPr>
      </w:pPr>
      <w:r w:rsidRPr="00D3205D">
        <w:rPr>
          <w:rFonts w:ascii="Times New Roman" w:eastAsia="Times New Roman" w:hAnsi="Times New Roman" w:cs="Times New Roman"/>
          <w:sz w:val="20"/>
          <w:szCs w:val="20"/>
          <w:lang w:val="en-GB" w:eastAsia="en-GB"/>
        </w:rPr>
        <w:t>7.</w:t>
      </w:r>
      <w:r w:rsidRPr="00D3205D">
        <w:rPr>
          <w:rFonts w:ascii="Times New Roman" w:eastAsia="Times New Roman" w:hAnsi="Times New Roman" w:cs="Times New Roman"/>
          <w:sz w:val="20"/>
          <w:szCs w:val="20"/>
          <w:lang w:val="en-GB" w:eastAsia="en-GB"/>
        </w:rPr>
        <w:tab/>
        <w:t>Apply the test step based on the 5G NR UE Release:</w:t>
      </w:r>
    </w:p>
    <w:p w14:paraId="43D6A515" w14:textId="77777777" w:rsidR="00D3205D" w:rsidRPr="00D3205D" w:rsidRDefault="00D3205D" w:rsidP="00485638">
      <w:pPr>
        <w:shd w:val="clear" w:color="auto" w:fill="BFBFBF" w:themeFill="background1" w:themeFillShade="BF"/>
        <w:overflowPunct w:val="0"/>
        <w:autoSpaceDE w:val="0"/>
        <w:autoSpaceDN w:val="0"/>
        <w:adjustRightInd w:val="0"/>
        <w:spacing w:after="180" w:line="240" w:lineRule="auto"/>
        <w:ind w:left="1134" w:hanging="283"/>
        <w:textAlignment w:val="baseline"/>
        <w:rPr>
          <w:rFonts w:ascii="Times New Roman" w:eastAsia="Batang" w:hAnsi="Times New Roman" w:cs="Times New Roman"/>
          <w:color w:val="000000"/>
          <w:sz w:val="20"/>
          <w:szCs w:val="20"/>
          <w:lang w:val="en-GB" w:eastAsia="ja-JP"/>
        </w:rPr>
      </w:pPr>
      <w:r w:rsidRPr="00D3205D">
        <w:rPr>
          <w:rFonts w:ascii="Times New Roman" w:eastAsia="Times New Roman" w:hAnsi="Times New Roman" w:cs="Times New Roman"/>
          <w:sz w:val="20"/>
          <w:szCs w:val="20"/>
          <w:lang w:val="en-GB" w:eastAsia="en-GB"/>
        </w:rPr>
        <w:lastRenderedPageBreak/>
        <w:t xml:space="preserve">7a. For Release 16 and forward 5G NR UEs supporting the UPLF test mode: Send continuously uplink power control "up" commands in every uplink scheduling information to the UE; allow at least 200 </w:t>
      </w:r>
      <w:proofErr w:type="spellStart"/>
      <w:r w:rsidRPr="00D3205D">
        <w:rPr>
          <w:rFonts w:ascii="Times New Roman" w:eastAsia="Times New Roman" w:hAnsi="Times New Roman" w:cs="Times New Roman"/>
          <w:sz w:val="20"/>
          <w:szCs w:val="20"/>
          <w:lang w:val="en-GB" w:eastAsia="en-GB"/>
        </w:rPr>
        <w:t>msec</w:t>
      </w:r>
      <w:proofErr w:type="spellEnd"/>
      <w:r w:rsidRPr="00D3205D">
        <w:rPr>
          <w:rFonts w:ascii="Times New Roman" w:eastAsia="Times New Roman" w:hAnsi="Times New Roman" w:cs="Times New Roman"/>
          <w:sz w:val="20"/>
          <w:szCs w:val="20"/>
          <w:lang w:val="en-GB" w:eastAsia="en-GB"/>
        </w:rPr>
        <w:t xml:space="preserve"> starting from the first TPC command in this step to ensure that the UE transmits at its maximum output power.</w:t>
      </w:r>
      <w:r w:rsidRPr="00D3205D">
        <w:rPr>
          <w:rFonts w:ascii="Times New Roman" w:eastAsia="Batang" w:hAnsi="Times New Roman" w:cs="Times New Roman"/>
          <w:color w:val="000000"/>
          <w:sz w:val="20"/>
          <w:szCs w:val="20"/>
          <w:lang w:val="en-GB" w:eastAsia="ja-JP"/>
        </w:rPr>
        <w:t xml:space="preserve"> Allow at least BEAM_SELECT_WAIT_TIME (</w:t>
      </w:r>
      <w:r w:rsidRPr="00D3205D">
        <w:rPr>
          <w:rFonts w:ascii="Times New Roman" w:eastAsia="Times New Roman" w:hAnsi="Times New Roman" w:cs="Times New Roman"/>
          <w:sz w:val="20"/>
          <w:szCs w:val="20"/>
          <w:lang w:val="en-GB" w:eastAsia="en-GB"/>
        </w:rPr>
        <w:t>NOTE 1</w:t>
      </w:r>
      <w:r w:rsidRPr="00D3205D">
        <w:rPr>
          <w:rFonts w:ascii="Times New Roman" w:eastAsia="Batang" w:hAnsi="Times New Roman" w:cs="Times New Roman"/>
          <w:color w:val="000000"/>
          <w:sz w:val="20"/>
          <w:szCs w:val="20"/>
          <w:lang w:val="en-GB" w:eastAsia="ja-JP"/>
        </w:rPr>
        <w:t>) for the UE Tx beam selection to complete.</w:t>
      </w:r>
    </w:p>
    <w:p w14:paraId="1C87FA5C" w14:textId="3710532C" w:rsidR="00D3205D" w:rsidRPr="00D3205D" w:rsidRDefault="00D3205D" w:rsidP="00485638">
      <w:pPr>
        <w:shd w:val="clear" w:color="auto" w:fill="BFBFBF" w:themeFill="background1" w:themeFillShade="BF"/>
        <w:overflowPunct w:val="0"/>
        <w:autoSpaceDE w:val="0"/>
        <w:autoSpaceDN w:val="0"/>
        <w:adjustRightInd w:val="0"/>
        <w:spacing w:after="180" w:line="240" w:lineRule="auto"/>
        <w:ind w:left="1134" w:hanging="283"/>
        <w:textAlignment w:val="baseline"/>
        <w:rPr>
          <w:rFonts w:ascii="Times New Roman" w:eastAsia="Times New Roman" w:hAnsi="Times New Roman" w:cs="Times New Roman"/>
          <w:sz w:val="20"/>
          <w:szCs w:val="20"/>
          <w:lang w:val="en-GB" w:eastAsia="en-GB"/>
        </w:rPr>
      </w:pPr>
      <w:r w:rsidRPr="00D3205D">
        <w:rPr>
          <w:rFonts w:ascii="Times New Roman" w:eastAsia="Times New Roman" w:hAnsi="Times New Roman" w:cs="Times New Roman"/>
          <w:sz w:val="20"/>
          <w:szCs w:val="20"/>
          <w:lang w:val="en-GB" w:eastAsia="en-GB"/>
        </w:rPr>
        <w:t>7b. For Release 15 5G NR UEs and 5G NR UEs not supporting the UPLF test mode:</w:t>
      </w:r>
      <w:del w:id="3" w:author="Autor">
        <w:r w:rsidRPr="00D3205D" w:rsidDel="00D3205D">
          <w:rPr>
            <w:rFonts w:ascii="Times New Roman" w:eastAsia="Times New Roman" w:hAnsi="Times New Roman" w:cs="Times New Roman"/>
            <w:sz w:val="20"/>
            <w:szCs w:val="20"/>
            <w:lang w:val="en-GB" w:eastAsia="en-GB"/>
          </w:rPr>
          <w:delText xml:space="preserve"> After receiving a Power Headroom Report (PHR) from the UE,</w:delText>
        </w:r>
      </w:del>
      <w:r w:rsidRPr="00D3205D">
        <w:rPr>
          <w:rFonts w:ascii="Times New Roman" w:eastAsia="Times New Roman" w:hAnsi="Times New Roman" w:cs="Times New Roman"/>
          <w:sz w:val="20"/>
          <w:szCs w:val="20"/>
          <w:lang w:val="en-GB" w:eastAsia="en-GB"/>
        </w:rPr>
        <w:t xml:space="preserve"> </w:t>
      </w:r>
      <w:ins w:id="4" w:author="Autor">
        <w:r>
          <w:rPr>
            <w:rFonts w:ascii="Times New Roman" w:eastAsia="Times New Roman" w:hAnsi="Times New Roman" w:cs="Times New Roman"/>
            <w:sz w:val="20"/>
            <w:szCs w:val="20"/>
            <w:lang w:val="en-GB" w:eastAsia="en-GB"/>
          </w:rPr>
          <w:t>S</w:t>
        </w:r>
      </w:ins>
      <w:del w:id="5" w:author="Autor">
        <w:r w:rsidRPr="00D3205D" w:rsidDel="00D3205D">
          <w:rPr>
            <w:rFonts w:ascii="Times New Roman" w:eastAsia="Times New Roman" w:hAnsi="Times New Roman" w:cs="Times New Roman"/>
            <w:sz w:val="20"/>
            <w:szCs w:val="20"/>
            <w:lang w:val="en-GB" w:eastAsia="en-GB"/>
          </w:rPr>
          <w:delText>s</w:delText>
        </w:r>
      </w:del>
      <w:r w:rsidRPr="00D3205D">
        <w:rPr>
          <w:rFonts w:ascii="Times New Roman" w:eastAsia="Times New Roman" w:hAnsi="Times New Roman" w:cs="Times New Roman"/>
          <w:sz w:val="20"/>
          <w:szCs w:val="20"/>
          <w:lang w:val="en-GB" w:eastAsia="en-GB"/>
        </w:rPr>
        <w:t xml:space="preserve">end </w:t>
      </w:r>
      <w:del w:id="6" w:author="Autor">
        <w:r w:rsidRPr="00D3205D" w:rsidDel="00D3205D">
          <w:rPr>
            <w:rFonts w:ascii="Times New Roman" w:eastAsia="Times New Roman" w:hAnsi="Times New Roman" w:cs="Times New Roman"/>
            <w:sz w:val="20"/>
            <w:szCs w:val="20"/>
            <w:lang w:val="en-GB" w:eastAsia="en-GB"/>
          </w:rPr>
          <w:delText xml:space="preserve">one </w:delText>
        </w:r>
      </w:del>
      <w:r w:rsidRPr="00D3205D">
        <w:rPr>
          <w:rFonts w:ascii="Times New Roman" w:eastAsia="Times New Roman" w:hAnsi="Times New Roman" w:cs="Times New Roman"/>
          <w:sz w:val="20"/>
          <w:szCs w:val="20"/>
          <w:lang w:val="en-GB" w:eastAsia="en-GB"/>
        </w:rPr>
        <w:t>uplink power control command</w:t>
      </w:r>
      <w:ins w:id="7" w:author="Autor">
        <w:r>
          <w:rPr>
            <w:rFonts w:ascii="Times New Roman" w:eastAsia="Times New Roman" w:hAnsi="Times New Roman" w:cs="Times New Roman"/>
            <w:sz w:val="20"/>
            <w:szCs w:val="20"/>
            <w:lang w:val="en-GB" w:eastAsia="en-GB"/>
          </w:rPr>
          <w:t>s</w:t>
        </w:r>
      </w:ins>
      <w:r w:rsidRPr="00D3205D">
        <w:rPr>
          <w:rFonts w:ascii="Times New Roman" w:eastAsia="Times New Roman" w:hAnsi="Times New Roman" w:cs="Times New Roman"/>
          <w:sz w:val="20"/>
          <w:szCs w:val="20"/>
          <w:lang w:val="en-GB" w:eastAsia="en-GB"/>
        </w:rPr>
        <w:t xml:space="preserve"> in uplink scheduling information to the UE per </w:t>
      </w:r>
      <w:proofErr w:type="spellStart"/>
      <w:r w:rsidRPr="00D3205D">
        <w:rPr>
          <w:rFonts w:ascii="Times New Roman" w:eastAsia="Times New Roman" w:hAnsi="Times New Roman" w:cs="Times New Roman"/>
          <w:sz w:val="20"/>
          <w:szCs w:val="20"/>
          <w:lang w:val="en-GB" w:eastAsia="en-GB"/>
        </w:rPr>
        <w:t>CC</w:t>
      </w:r>
      <w:del w:id="8" w:author="Autor">
        <w:r w:rsidRPr="00D3205D" w:rsidDel="00D3205D">
          <w:rPr>
            <w:rFonts w:ascii="Times New Roman" w:eastAsia="Times New Roman" w:hAnsi="Times New Roman" w:cs="Times New Roman"/>
            <w:sz w:val="20"/>
            <w:szCs w:val="20"/>
            <w:lang w:val="en-GB" w:eastAsia="en-GB"/>
          </w:rPr>
          <w:delText xml:space="preserve">. Repeat </w:delText>
        </w:r>
      </w:del>
      <w:r w:rsidRPr="00D3205D">
        <w:rPr>
          <w:rFonts w:ascii="Times New Roman" w:eastAsia="Times New Roman" w:hAnsi="Times New Roman" w:cs="Times New Roman"/>
          <w:sz w:val="20"/>
          <w:szCs w:val="20"/>
          <w:lang w:val="en-GB" w:eastAsia="en-GB"/>
        </w:rPr>
        <w:t>until</w:t>
      </w:r>
      <w:proofErr w:type="spellEnd"/>
      <w:r w:rsidRPr="00D3205D">
        <w:rPr>
          <w:rFonts w:ascii="Times New Roman" w:eastAsia="Times New Roman" w:hAnsi="Times New Roman" w:cs="Times New Roman"/>
          <w:sz w:val="20"/>
          <w:szCs w:val="20"/>
          <w:lang w:val="en-GB" w:eastAsia="en-GB"/>
        </w:rPr>
        <w:t xml:space="preserve"> the </w:t>
      </w:r>
      <w:ins w:id="9" w:author="Autor">
        <w:r w:rsidR="00A43AC7">
          <w:rPr>
            <w:rFonts w:ascii="Times New Roman" w:eastAsia="Times New Roman" w:hAnsi="Times New Roman" w:cs="Times New Roman"/>
            <w:sz w:val="20"/>
            <w:szCs w:val="20"/>
            <w:lang w:val="en-GB" w:eastAsia="en-GB"/>
          </w:rPr>
          <w:t>Power Headroom Report (</w:t>
        </w:r>
      </w:ins>
      <w:r w:rsidRPr="00D3205D">
        <w:rPr>
          <w:rFonts w:ascii="Times New Roman" w:eastAsia="Times New Roman" w:hAnsi="Times New Roman" w:cs="Times New Roman"/>
          <w:sz w:val="20"/>
          <w:szCs w:val="20"/>
          <w:lang w:val="en-GB" w:eastAsia="en-GB"/>
        </w:rPr>
        <w:t>PHR</w:t>
      </w:r>
      <w:ins w:id="10" w:author="Autor">
        <w:r w:rsidR="00A43AC7">
          <w:rPr>
            <w:rFonts w:ascii="Times New Roman" w:eastAsia="Times New Roman" w:hAnsi="Times New Roman" w:cs="Times New Roman"/>
            <w:sz w:val="20"/>
            <w:szCs w:val="20"/>
            <w:lang w:val="en-GB" w:eastAsia="en-GB"/>
          </w:rPr>
          <w:t>) from the UE</w:t>
        </w:r>
      </w:ins>
      <w:r w:rsidRPr="00D3205D">
        <w:rPr>
          <w:rFonts w:ascii="Times New Roman" w:eastAsia="Times New Roman" w:hAnsi="Times New Roman" w:cs="Times New Roman"/>
          <w:sz w:val="20"/>
          <w:szCs w:val="20"/>
          <w:lang w:val="en-GB" w:eastAsia="en-GB"/>
        </w:rPr>
        <w:t xml:space="preserve"> </w:t>
      </w:r>
      <w:del w:id="11" w:author="Autor">
        <w:r w:rsidRPr="00D3205D" w:rsidDel="00D3205D">
          <w:rPr>
            <w:rFonts w:ascii="Times New Roman" w:eastAsia="Times New Roman" w:hAnsi="Times New Roman" w:cs="Times New Roman"/>
            <w:sz w:val="20"/>
            <w:szCs w:val="20"/>
            <w:lang w:val="en-GB" w:eastAsia="en-GB"/>
          </w:rPr>
          <w:delText xml:space="preserve">(reported every 10 subframes) </w:delText>
        </w:r>
      </w:del>
      <w:r w:rsidRPr="00D3205D">
        <w:rPr>
          <w:rFonts w:ascii="Times New Roman" w:eastAsia="Times New Roman" w:hAnsi="Times New Roman" w:cs="Times New Roman"/>
          <w:sz w:val="20"/>
          <w:szCs w:val="20"/>
          <w:lang w:val="en-GB" w:eastAsia="en-GB"/>
        </w:rPr>
        <w:t>for each CC is at the target value according to Table 6.2A.2.1.4.2-1.</w:t>
      </w:r>
      <w:ins w:id="12" w:author="Autor">
        <w:r>
          <w:rPr>
            <w:rFonts w:ascii="Times New Roman" w:eastAsia="Times New Roman" w:hAnsi="Times New Roman" w:cs="Times New Roman"/>
            <w:sz w:val="20"/>
            <w:szCs w:val="20"/>
            <w:lang w:val="en-GB" w:eastAsia="en-GB"/>
          </w:rPr>
          <w:t xml:space="preserve"> </w:t>
        </w:r>
      </w:ins>
      <w:bookmarkStart w:id="13" w:name="_Hlk110254786"/>
    </w:p>
    <w:p w14:paraId="279C6C32"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before="60" w:after="180" w:line="240" w:lineRule="auto"/>
        <w:jc w:val="center"/>
        <w:textAlignment w:val="baseline"/>
        <w:rPr>
          <w:rFonts w:eastAsia="Times New Roman" w:cs="Times New Roman"/>
          <w:b/>
          <w:sz w:val="20"/>
          <w:szCs w:val="20"/>
          <w:lang w:val="en-GB" w:eastAsia="en-GB"/>
        </w:rPr>
      </w:pPr>
      <w:bookmarkStart w:id="14" w:name="_Hlk107565009"/>
      <w:bookmarkEnd w:id="13"/>
      <w:r w:rsidRPr="00D3205D">
        <w:rPr>
          <w:rFonts w:eastAsia="Times New Roman" w:cs="Times New Roman"/>
          <w:b/>
          <w:sz w:val="20"/>
          <w:szCs w:val="20"/>
          <w:lang w:val="en-GB" w:eastAsia="en-GB"/>
        </w:rPr>
        <w:t>Table 6.2A.2.1.4.2-1</w:t>
      </w:r>
      <w:bookmarkEnd w:id="14"/>
      <w:r w:rsidRPr="00D3205D">
        <w:rPr>
          <w:rFonts w:eastAsia="Times New Roman" w:cs="Times New Roman"/>
          <w:b/>
          <w:sz w:val="20"/>
          <w:szCs w:val="20"/>
          <w:lang w:val="en-GB" w:eastAsia="en-GB"/>
        </w:rPr>
        <w:t>: Power target values for test procedure using PHR</w:t>
      </w:r>
    </w:p>
    <w:tbl>
      <w:tblPr>
        <w:tblStyle w:val="SGSTableBasic11"/>
        <w:tblW w:w="8784" w:type="dxa"/>
        <w:tblInd w:w="1134" w:type="dxa"/>
        <w:tblLayout w:type="fixed"/>
        <w:tblLook w:val="04A0" w:firstRow="1" w:lastRow="0" w:firstColumn="1" w:lastColumn="0" w:noHBand="0" w:noVBand="1"/>
      </w:tblPr>
      <w:tblGrid>
        <w:gridCol w:w="1129"/>
        <w:gridCol w:w="851"/>
        <w:gridCol w:w="3685"/>
        <w:gridCol w:w="993"/>
        <w:gridCol w:w="2126"/>
      </w:tblGrid>
      <w:tr w:rsidR="00D3205D" w:rsidRPr="00D3205D" w14:paraId="4C611919" w14:textId="77777777" w:rsidTr="00356764">
        <w:tc>
          <w:tcPr>
            <w:tcW w:w="1129" w:type="dxa"/>
          </w:tcPr>
          <w:p w14:paraId="36EF8CA9"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D3205D">
              <w:rPr>
                <w:rFonts w:eastAsia="Times New Roman" w:cs="Times New Roman"/>
                <w:b/>
                <w:sz w:val="18"/>
                <w:szCs w:val="20"/>
                <w:lang w:val="en-GB" w:eastAsia="en-GB"/>
              </w:rPr>
              <w:t>BW ratio (Note 1)</w:t>
            </w:r>
          </w:p>
        </w:tc>
        <w:tc>
          <w:tcPr>
            <w:tcW w:w="851" w:type="dxa"/>
          </w:tcPr>
          <w:p w14:paraId="1EF408B6"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proofErr w:type="spellStart"/>
            <w:r w:rsidRPr="00D3205D">
              <w:rPr>
                <w:rFonts w:eastAsia="Times New Roman" w:cs="Times New Roman"/>
                <w:b/>
                <w:sz w:val="18"/>
                <w:szCs w:val="20"/>
                <w:lang w:val="en-GB" w:eastAsia="en-GB"/>
              </w:rPr>
              <w:t>Xmax</w:t>
            </w:r>
            <w:proofErr w:type="spellEnd"/>
            <w:r w:rsidRPr="00D3205D">
              <w:rPr>
                <w:rFonts w:eastAsia="Times New Roman" w:cs="Times New Roman"/>
                <w:b/>
                <w:sz w:val="18"/>
                <w:szCs w:val="20"/>
                <w:lang w:val="en-GB" w:eastAsia="en-GB"/>
              </w:rPr>
              <w:t xml:space="preserve"> [dB] (Note 2)</w:t>
            </w:r>
          </w:p>
        </w:tc>
        <w:tc>
          <w:tcPr>
            <w:tcW w:w="3685" w:type="dxa"/>
          </w:tcPr>
          <w:p w14:paraId="12FEF561"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D3205D">
              <w:rPr>
                <w:rFonts w:eastAsia="Times New Roman" w:cs="Times New Roman"/>
                <w:b/>
                <w:sz w:val="18"/>
                <w:szCs w:val="20"/>
                <w:lang w:val="en-GB" w:eastAsia="en-GB"/>
              </w:rPr>
              <w:t>Target PHR</w:t>
            </w:r>
          </w:p>
        </w:tc>
        <w:tc>
          <w:tcPr>
            <w:tcW w:w="993" w:type="dxa"/>
          </w:tcPr>
          <w:p w14:paraId="5A1833BF"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jc w:val="center"/>
              <w:textAlignment w:val="baseline"/>
              <w:rPr>
                <w:rFonts w:eastAsia="Times New Roman" w:cs="Times New Roman"/>
                <w:b/>
                <w:sz w:val="18"/>
                <w:szCs w:val="20"/>
                <w:lang w:val="en-GB" w:eastAsia="en-GB"/>
              </w:rPr>
            </w:pPr>
            <w:r w:rsidRPr="00D3205D">
              <w:rPr>
                <w:rFonts w:eastAsia="Times New Roman"/>
                <w:b/>
                <w:sz w:val="18"/>
                <w:szCs w:val="20"/>
                <w:lang w:val="en-GB" w:eastAsia="en-GB"/>
              </w:rPr>
              <w:t>Δ</w:t>
            </w:r>
            <w:r w:rsidRPr="00D3205D">
              <w:rPr>
                <w:rFonts w:eastAsia="Times New Roman" w:cs="Times New Roman"/>
                <w:b/>
                <w:sz w:val="18"/>
                <w:szCs w:val="20"/>
                <w:lang w:val="en-GB" w:eastAsia="en-GB"/>
              </w:rPr>
              <w:t>PHR [dB] (Note 3)</w:t>
            </w:r>
          </w:p>
        </w:tc>
        <w:tc>
          <w:tcPr>
            <w:tcW w:w="2126" w:type="dxa"/>
          </w:tcPr>
          <w:p w14:paraId="6D86185A"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jc w:val="center"/>
              <w:textAlignment w:val="baseline"/>
              <w:rPr>
                <w:rFonts w:eastAsia="Times New Roman"/>
                <w:b/>
                <w:sz w:val="18"/>
                <w:szCs w:val="20"/>
                <w:lang w:val="en-GB" w:eastAsia="en-GB"/>
              </w:rPr>
            </w:pPr>
            <w:r w:rsidRPr="00D3205D">
              <w:rPr>
                <w:rFonts w:eastAsia="Times New Roman"/>
                <w:b/>
                <w:sz w:val="18"/>
                <w:szCs w:val="20"/>
                <w:lang w:val="en-GB" w:eastAsia="en-GB"/>
              </w:rPr>
              <w:t>BW combination examples</w:t>
            </w:r>
          </w:p>
        </w:tc>
      </w:tr>
      <w:tr w:rsidR="00D3205D" w:rsidRPr="00D3205D" w14:paraId="00B79968" w14:textId="77777777" w:rsidTr="00356764">
        <w:tc>
          <w:tcPr>
            <w:tcW w:w="1129" w:type="dxa"/>
          </w:tcPr>
          <w:p w14:paraId="440CBD35"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1/2</w:t>
            </w:r>
          </w:p>
        </w:tc>
        <w:tc>
          <w:tcPr>
            <w:tcW w:w="851" w:type="dxa"/>
          </w:tcPr>
          <w:p w14:paraId="37C36E06"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3.0</w:t>
            </w:r>
          </w:p>
        </w:tc>
        <w:tc>
          <w:tcPr>
            <w:tcW w:w="3685" w:type="dxa"/>
          </w:tcPr>
          <w:p w14:paraId="5F60B8DD"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Yu Gothic" w:cs="Times New Roman"/>
                <w:sz w:val="18"/>
                <w:szCs w:val="18"/>
                <w:lang w:val="en-GB" w:eastAsia="en-GB"/>
              </w:rPr>
              <w:t>POWER_HEADROOM_36 (</w:t>
            </w:r>
            <w:r w:rsidRPr="00D3205D">
              <w:rPr>
                <w:rFonts w:eastAsia="Times New Roman" w:cs="Times New Roman"/>
                <w:sz w:val="18"/>
                <w:szCs w:val="18"/>
                <w:lang w:val="en-GB" w:eastAsia="en-GB"/>
              </w:rPr>
              <w:t xml:space="preserve">3 </w:t>
            </w:r>
            <w:r w:rsidRPr="00D3205D">
              <w:rPr>
                <w:rFonts w:ascii="Symbol" w:eastAsia="Times New Roman" w:hAnsi="Symbol" w:cs="Times New Roman"/>
                <w:sz w:val="18"/>
                <w:szCs w:val="18"/>
                <w:lang w:val="en-GB" w:eastAsia="en-GB"/>
              </w:rPr>
              <w:t></w:t>
            </w:r>
            <w:r w:rsidRPr="00D3205D">
              <w:rPr>
                <w:rFonts w:eastAsia="Times New Roman" w:cs="Times New Roman"/>
                <w:sz w:val="18"/>
                <w:szCs w:val="18"/>
                <w:lang w:val="en-GB" w:eastAsia="en-GB"/>
              </w:rPr>
              <w:t xml:space="preserve"> PH </w:t>
            </w:r>
            <w:r w:rsidRPr="00D3205D">
              <w:rPr>
                <w:rFonts w:ascii="Symbol" w:eastAsia="Times New Roman" w:hAnsi="Symbol" w:cs="Times New Roman"/>
                <w:sz w:val="18"/>
                <w:szCs w:val="18"/>
                <w:lang w:val="en-GB" w:eastAsia="en-GB"/>
              </w:rPr>
              <w:t></w:t>
            </w:r>
            <w:r w:rsidRPr="00D3205D">
              <w:rPr>
                <w:rFonts w:eastAsia="Times New Roman" w:cs="Times New Roman"/>
                <w:sz w:val="18"/>
                <w:szCs w:val="18"/>
                <w:lang w:val="en-GB" w:eastAsia="en-GB"/>
              </w:rPr>
              <w:t xml:space="preserve"> 4</w:t>
            </w:r>
            <w:r w:rsidRPr="00D3205D">
              <w:rPr>
                <w:rFonts w:eastAsia="Yu Gothic" w:cs="Times New Roman"/>
                <w:sz w:val="18"/>
                <w:szCs w:val="18"/>
                <w:lang w:val="en-GB" w:eastAsia="en-GB"/>
              </w:rPr>
              <w:t>)</w:t>
            </w:r>
          </w:p>
        </w:tc>
        <w:tc>
          <w:tcPr>
            <w:tcW w:w="993" w:type="dxa"/>
          </w:tcPr>
          <w:p w14:paraId="1CA0EA94"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1</w:t>
            </w:r>
          </w:p>
        </w:tc>
        <w:tc>
          <w:tcPr>
            <w:tcW w:w="2126" w:type="dxa"/>
          </w:tcPr>
          <w:p w14:paraId="6453DFA5"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2CC equal BW</w:t>
            </w:r>
          </w:p>
        </w:tc>
      </w:tr>
      <w:tr w:rsidR="00D3205D" w:rsidRPr="00D3205D" w14:paraId="51AD3D4B" w14:textId="77777777" w:rsidTr="00356764">
        <w:tc>
          <w:tcPr>
            <w:tcW w:w="1129" w:type="dxa"/>
          </w:tcPr>
          <w:p w14:paraId="1E84E3CE"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1/3</w:t>
            </w:r>
          </w:p>
        </w:tc>
        <w:tc>
          <w:tcPr>
            <w:tcW w:w="851" w:type="dxa"/>
          </w:tcPr>
          <w:p w14:paraId="6B241214"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4.8</w:t>
            </w:r>
          </w:p>
        </w:tc>
        <w:tc>
          <w:tcPr>
            <w:tcW w:w="3685" w:type="dxa"/>
          </w:tcPr>
          <w:p w14:paraId="61D6701A"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Yu Gothic" w:cs="Times New Roman"/>
                <w:sz w:val="18"/>
                <w:szCs w:val="18"/>
                <w:lang w:val="en-GB" w:eastAsia="en-GB"/>
              </w:rPr>
              <w:t>POWER_HEADROOM_38 (</w:t>
            </w:r>
            <w:r w:rsidRPr="00D3205D">
              <w:rPr>
                <w:rFonts w:eastAsia="Times New Roman" w:cs="Times New Roman"/>
                <w:sz w:val="18"/>
                <w:szCs w:val="18"/>
                <w:lang w:val="en-GB" w:eastAsia="en-GB"/>
              </w:rPr>
              <w:t xml:space="preserve">5 </w:t>
            </w:r>
            <w:r w:rsidRPr="00D3205D">
              <w:rPr>
                <w:rFonts w:ascii="Symbol" w:eastAsia="Times New Roman" w:hAnsi="Symbol" w:cs="Times New Roman"/>
                <w:sz w:val="18"/>
                <w:szCs w:val="18"/>
                <w:lang w:val="en-GB" w:eastAsia="en-GB"/>
              </w:rPr>
              <w:t></w:t>
            </w:r>
            <w:r w:rsidRPr="00D3205D">
              <w:rPr>
                <w:rFonts w:eastAsia="Times New Roman" w:cs="Times New Roman"/>
                <w:sz w:val="18"/>
                <w:szCs w:val="18"/>
                <w:lang w:val="en-GB" w:eastAsia="en-GB"/>
              </w:rPr>
              <w:t xml:space="preserve"> PH </w:t>
            </w:r>
            <w:r w:rsidRPr="00D3205D">
              <w:rPr>
                <w:rFonts w:ascii="Symbol" w:eastAsia="Times New Roman" w:hAnsi="Symbol" w:cs="Times New Roman"/>
                <w:sz w:val="18"/>
                <w:szCs w:val="18"/>
                <w:lang w:val="en-GB" w:eastAsia="en-GB"/>
              </w:rPr>
              <w:t></w:t>
            </w:r>
            <w:r w:rsidRPr="00D3205D">
              <w:rPr>
                <w:rFonts w:eastAsia="Times New Roman" w:cs="Times New Roman"/>
                <w:sz w:val="18"/>
                <w:szCs w:val="18"/>
                <w:lang w:val="en-GB" w:eastAsia="en-GB"/>
              </w:rPr>
              <w:t xml:space="preserve"> 6</w:t>
            </w:r>
            <w:r w:rsidRPr="00D3205D">
              <w:rPr>
                <w:rFonts w:eastAsia="Yu Gothic" w:cs="Times New Roman"/>
                <w:sz w:val="18"/>
                <w:szCs w:val="18"/>
                <w:lang w:val="en-GB" w:eastAsia="en-GB"/>
              </w:rPr>
              <w:t>)</w:t>
            </w:r>
          </w:p>
        </w:tc>
        <w:tc>
          <w:tcPr>
            <w:tcW w:w="993" w:type="dxa"/>
          </w:tcPr>
          <w:p w14:paraId="7A978E27"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1.2</w:t>
            </w:r>
          </w:p>
        </w:tc>
        <w:tc>
          <w:tcPr>
            <w:tcW w:w="2126" w:type="dxa"/>
          </w:tcPr>
          <w:p w14:paraId="23355FE9"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2CC 50+100 MHz CC1</w:t>
            </w:r>
          </w:p>
        </w:tc>
      </w:tr>
      <w:tr w:rsidR="00D3205D" w:rsidRPr="00D3205D" w14:paraId="0385FE8E" w14:textId="77777777" w:rsidTr="00356764">
        <w:tc>
          <w:tcPr>
            <w:tcW w:w="1129" w:type="dxa"/>
          </w:tcPr>
          <w:p w14:paraId="7E15434E"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2/3</w:t>
            </w:r>
          </w:p>
        </w:tc>
        <w:tc>
          <w:tcPr>
            <w:tcW w:w="851" w:type="dxa"/>
          </w:tcPr>
          <w:p w14:paraId="10C3F81B"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1.8</w:t>
            </w:r>
          </w:p>
        </w:tc>
        <w:tc>
          <w:tcPr>
            <w:tcW w:w="3685" w:type="dxa"/>
          </w:tcPr>
          <w:p w14:paraId="4911E585"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Yu Gothic" w:cs="Times New Roman"/>
                <w:sz w:val="18"/>
                <w:szCs w:val="18"/>
                <w:lang w:val="en-GB" w:eastAsia="en-GB"/>
              </w:rPr>
              <w:t>POWER_HEADROOM_35 (</w:t>
            </w:r>
            <w:r w:rsidRPr="00D3205D">
              <w:rPr>
                <w:rFonts w:eastAsia="Times New Roman" w:cs="Times New Roman"/>
                <w:sz w:val="18"/>
                <w:szCs w:val="18"/>
                <w:lang w:val="en-GB" w:eastAsia="en-GB"/>
              </w:rPr>
              <w:t xml:space="preserve">2 </w:t>
            </w:r>
            <w:r w:rsidRPr="00D3205D">
              <w:rPr>
                <w:rFonts w:ascii="Symbol" w:eastAsia="Times New Roman" w:hAnsi="Symbol" w:cs="Times New Roman"/>
                <w:sz w:val="18"/>
                <w:szCs w:val="18"/>
                <w:lang w:val="en-GB" w:eastAsia="en-GB"/>
              </w:rPr>
              <w:t></w:t>
            </w:r>
            <w:r w:rsidRPr="00D3205D">
              <w:rPr>
                <w:rFonts w:eastAsia="Times New Roman" w:cs="Times New Roman"/>
                <w:sz w:val="18"/>
                <w:szCs w:val="18"/>
                <w:lang w:val="en-GB" w:eastAsia="en-GB"/>
              </w:rPr>
              <w:t xml:space="preserve"> PH </w:t>
            </w:r>
            <w:r w:rsidRPr="00D3205D">
              <w:rPr>
                <w:rFonts w:ascii="Symbol" w:eastAsia="Times New Roman" w:hAnsi="Symbol" w:cs="Times New Roman"/>
                <w:sz w:val="18"/>
                <w:szCs w:val="18"/>
                <w:lang w:val="en-GB" w:eastAsia="en-GB"/>
              </w:rPr>
              <w:t></w:t>
            </w:r>
            <w:r w:rsidRPr="00D3205D">
              <w:rPr>
                <w:rFonts w:eastAsia="Times New Roman" w:cs="Times New Roman"/>
                <w:sz w:val="18"/>
                <w:szCs w:val="18"/>
                <w:lang w:val="en-GB" w:eastAsia="en-GB"/>
              </w:rPr>
              <w:t xml:space="preserve"> 3</w:t>
            </w:r>
            <w:r w:rsidRPr="00D3205D">
              <w:rPr>
                <w:rFonts w:eastAsia="Yu Gothic" w:cs="Times New Roman"/>
                <w:sz w:val="18"/>
                <w:szCs w:val="18"/>
                <w:lang w:val="en-GB" w:eastAsia="en-GB"/>
              </w:rPr>
              <w:t>)</w:t>
            </w:r>
          </w:p>
        </w:tc>
        <w:tc>
          <w:tcPr>
            <w:tcW w:w="993" w:type="dxa"/>
          </w:tcPr>
          <w:p w14:paraId="4E9F049E"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1.2</w:t>
            </w:r>
          </w:p>
        </w:tc>
        <w:tc>
          <w:tcPr>
            <w:tcW w:w="2126" w:type="dxa"/>
          </w:tcPr>
          <w:p w14:paraId="4581116B"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2CC 50+100 MHz CC2</w:t>
            </w:r>
          </w:p>
        </w:tc>
      </w:tr>
      <w:tr w:rsidR="00D3205D" w:rsidRPr="00D3205D" w14:paraId="08AC8DA7" w14:textId="77777777" w:rsidTr="00356764">
        <w:tc>
          <w:tcPr>
            <w:tcW w:w="1129" w:type="dxa"/>
          </w:tcPr>
          <w:p w14:paraId="46834868"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1/5</w:t>
            </w:r>
          </w:p>
        </w:tc>
        <w:tc>
          <w:tcPr>
            <w:tcW w:w="851" w:type="dxa"/>
          </w:tcPr>
          <w:p w14:paraId="357D87D0"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7.0</w:t>
            </w:r>
          </w:p>
        </w:tc>
        <w:tc>
          <w:tcPr>
            <w:tcW w:w="3685" w:type="dxa"/>
          </w:tcPr>
          <w:p w14:paraId="2BCFFBB9"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Yu Gothic" w:cs="Times New Roman"/>
                <w:sz w:val="18"/>
                <w:szCs w:val="18"/>
                <w:lang w:val="en-GB" w:eastAsia="en-GB"/>
              </w:rPr>
            </w:pPr>
            <w:r w:rsidRPr="00D3205D">
              <w:rPr>
                <w:rFonts w:eastAsia="Yu Gothic" w:cs="Times New Roman"/>
                <w:sz w:val="18"/>
                <w:szCs w:val="18"/>
                <w:lang w:val="en-GB" w:eastAsia="en-GB"/>
              </w:rPr>
              <w:t>POWER_HEADROOM_40 (</w:t>
            </w:r>
            <w:r w:rsidRPr="00D3205D">
              <w:rPr>
                <w:rFonts w:eastAsia="Times New Roman" w:cs="Times New Roman"/>
                <w:sz w:val="18"/>
                <w:szCs w:val="18"/>
                <w:lang w:val="en-GB" w:eastAsia="en-GB"/>
              </w:rPr>
              <w:t xml:space="preserve">7 </w:t>
            </w:r>
            <w:r w:rsidRPr="00D3205D">
              <w:rPr>
                <w:rFonts w:ascii="Symbol" w:eastAsia="Times New Roman" w:hAnsi="Symbol" w:cs="Times New Roman"/>
                <w:sz w:val="18"/>
                <w:szCs w:val="18"/>
                <w:lang w:val="en-GB" w:eastAsia="en-GB"/>
              </w:rPr>
              <w:t></w:t>
            </w:r>
            <w:r w:rsidRPr="00D3205D">
              <w:rPr>
                <w:rFonts w:eastAsia="Times New Roman" w:cs="Times New Roman"/>
                <w:sz w:val="18"/>
                <w:szCs w:val="18"/>
                <w:lang w:val="en-GB" w:eastAsia="en-GB"/>
              </w:rPr>
              <w:t xml:space="preserve"> PH </w:t>
            </w:r>
            <w:r w:rsidRPr="00D3205D">
              <w:rPr>
                <w:rFonts w:ascii="Symbol" w:eastAsia="Times New Roman" w:hAnsi="Symbol" w:cs="Times New Roman"/>
                <w:sz w:val="18"/>
                <w:szCs w:val="18"/>
                <w:lang w:val="en-GB" w:eastAsia="en-GB"/>
              </w:rPr>
              <w:t></w:t>
            </w:r>
            <w:r w:rsidRPr="00D3205D">
              <w:rPr>
                <w:rFonts w:eastAsia="Times New Roman" w:cs="Times New Roman"/>
                <w:sz w:val="18"/>
                <w:szCs w:val="18"/>
                <w:lang w:val="en-GB" w:eastAsia="en-GB"/>
              </w:rPr>
              <w:t xml:space="preserve"> 8</w:t>
            </w:r>
            <w:r w:rsidRPr="00D3205D">
              <w:rPr>
                <w:rFonts w:eastAsia="Yu Gothic" w:cs="Times New Roman"/>
                <w:sz w:val="18"/>
                <w:szCs w:val="18"/>
                <w:lang w:val="en-GB" w:eastAsia="en-GB"/>
              </w:rPr>
              <w:t>)</w:t>
            </w:r>
          </w:p>
        </w:tc>
        <w:tc>
          <w:tcPr>
            <w:tcW w:w="993" w:type="dxa"/>
          </w:tcPr>
          <w:p w14:paraId="64F8B4C8"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1.0</w:t>
            </w:r>
          </w:p>
        </w:tc>
        <w:tc>
          <w:tcPr>
            <w:tcW w:w="2126" w:type="dxa"/>
          </w:tcPr>
          <w:p w14:paraId="343C4EEC"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2CC 50+200 MHz CC1</w:t>
            </w:r>
          </w:p>
        </w:tc>
      </w:tr>
      <w:tr w:rsidR="00D3205D" w:rsidRPr="00D3205D" w14:paraId="526E75A5" w14:textId="77777777" w:rsidTr="00356764">
        <w:tc>
          <w:tcPr>
            <w:tcW w:w="1129" w:type="dxa"/>
          </w:tcPr>
          <w:p w14:paraId="5EC2F1F1"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4/5</w:t>
            </w:r>
          </w:p>
        </w:tc>
        <w:tc>
          <w:tcPr>
            <w:tcW w:w="851" w:type="dxa"/>
          </w:tcPr>
          <w:p w14:paraId="77C8A62E"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1.0</w:t>
            </w:r>
          </w:p>
        </w:tc>
        <w:tc>
          <w:tcPr>
            <w:tcW w:w="3685" w:type="dxa"/>
          </w:tcPr>
          <w:p w14:paraId="679C27AC"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Yu Gothic" w:cs="Times New Roman"/>
                <w:sz w:val="18"/>
                <w:szCs w:val="18"/>
                <w:lang w:val="en-GB" w:eastAsia="en-GB"/>
              </w:rPr>
            </w:pPr>
            <w:r w:rsidRPr="00D3205D">
              <w:rPr>
                <w:rFonts w:eastAsia="Yu Gothic" w:cs="Times New Roman"/>
                <w:sz w:val="18"/>
                <w:szCs w:val="18"/>
                <w:lang w:val="en-GB" w:eastAsia="en-GB"/>
              </w:rPr>
              <w:t>POWER_HEADROOM_34 (</w:t>
            </w:r>
            <w:r w:rsidRPr="00D3205D">
              <w:rPr>
                <w:rFonts w:eastAsia="Times New Roman" w:cs="Times New Roman"/>
                <w:sz w:val="18"/>
                <w:szCs w:val="18"/>
                <w:lang w:val="en-GB" w:eastAsia="en-GB"/>
              </w:rPr>
              <w:t xml:space="preserve">1 </w:t>
            </w:r>
            <w:r w:rsidRPr="00D3205D">
              <w:rPr>
                <w:rFonts w:ascii="Symbol" w:eastAsia="Times New Roman" w:hAnsi="Symbol" w:cs="Times New Roman"/>
                <w:sz w:val="18"/>
                <w:szCs w:val="18"/>
                <w:lang w:val="en-GB" w:eastAsia="en-GB"/>
              </w:rPr>
              <w:t></w:t>
            </w:r>
            <w:r w:rsidRPr="00D3205D">
              <w:rPr>
                <w:rFonts w:eastAsia="Times New Roman" w:cs="Times New Roman"/>
                <w:sz w:val="18"/>
                <w:szCs w:val="18"/>
                <w:lang w:val="en-GB" w:eastAsia="en-GB"/>
              </w:rPr>
              <w:t xml:space="preserve"> PH </w:t>
            </w:r>
            <w:r w:rsidRPr="00D3205D">
              <w:rPr>
                <w:rFonts w:ascii="Symbol" w:eastAsia="Times New Roman" w:hAnsi="Symbol" w:cs="Times New Roman"/>
                <w:sz w:val="18"/>
                <w:szCs w:val="18"/>
                <w:lang w:val="en-GB" w:eastAsia="en-GB"/>
              </w:rPr>
              <w:t></w:t>
            </w:r>
            <w:r w:rsidRPr="00D3205D">
              <w:rPr>
                <w:rFonts w:eastAsia="Times New Roman" w:cs="Times New Roman"/>
                <w:sz w:val="18"/>
                <w:szCs w:val="18"/>
                <w:lang w:val="en-GB" w:eastAsia="en-GB"/>
              </w:rPr>
              <w:t xml:space="preserve"> 2</w:t>
            </w:r>
            <w:r w:rsidRPr="00D3205D">
              <w:rPr>
                <w:rFonts w:eastAsia="Yu Gothic" w:cs="Times New Roman"/>
                <w:sz w:val="18"/>
                <w:szCs w:val="18"/>
                <w:lang w:val="en-GB" w:eastAsia="en-GB"/>
              </w:rPr>
              <w:t>)</w:t>
            </w:r>
          </w:p>
        </w:tc>
        <w:tc>
          <w:tcPr>
            <w:tcW w:w="993" w:type="dxa"/>
          </w:tcPr>
          <w:p w14:paraId="6CAAE027"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1.0</w:t>
            </w:r>
          </w:p>
        </w:tc>
        <w:tc>
          <w:tcPr>
            <w:tcW w:w="2126" w:type="dxa"/>
          </w:tcPr>
          <w:p w14:paraId="72661CDE"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2CC 50+200 MHz CC2</w:t>
            </w:r>
          </w:p>
        </w:tc>
      </w:tr>
      <w:tr w:rsidR="00D3205D" w:rsidRPr="00D3205D" w14:paraId="61BE1ACE" w14:textId="77777777" w:rsidTr="00356764">
        <w:tc>
          <w:tcPr>
            <w:tcW w:w="1129" w:type="dxa"/>
          </w:tcPr>
          <w:p w14:paraId="72A424AA"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1/9</w:t>
            </w:r>
          </w:p>
        </w:tc>
        <w:tc>
          <w:tcPr>
            <w:tcW w:w="851" w:type="dxa"/>
          </w:tcPr>
          <w:p w14:paraId="1E1F72EA"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9.5</w:t>
            </w:r>
          </w:p>
        </w:tc>
        <w:tc>
          <w:tcPr>
            <w:tcW w:w="3685" w:type="dxa"/>
          </w:tcPr>
          <w:p w14:paraId="378836E0"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Yu Gothic" w:cs="Times New Roman"/>
                <w:sz w:val="18"/>
                <w:szCs w:val="18"/>
                <w:lang w:val="en-GB" w:eastAsia="en-GB"/>
              </w:rPr>
            </w:pPr>
            <w:r w:rsidRPr="00D3205D">
              <w:rPr>
                <w:rFonts w:eastAsia="Yu Gothic" w:cs="Times New Roman"/>
                <w:sz w:val="18"/>
                <w:szCs w:val="18"/>
                <w:lang w:val="en-GB" w:eastAsia="en-GB"/>
              </w:rPr>
              <w:t>POWER_HEADROOM_43 (</w:t>
            </w:r>
            <w:r w:rsidRPr="00D3205D">
              <w:rPr>
                <w:rFonts w:eastAsia="Times New Roman" w:cs="Times New Roman"/>
                <w:sz w:val="18"/>
                <w:szCs w:val="18"/>
                <w:lang w:val="en-GB" w:eastAsia="en-GB"/>
              </w:rPr>
              <w:t xml:space="preserve">10 </w:t>
            </w:r>
            <w:r w:rsidRPr="00D3205D">
              <w:rPr>
                <w:rFonts w:ascii="Symbol" w:eastAsia="Times New Roman" w:hAnsi="Symbol" w:cs="Times New Roman"/>
                <w:sz w:val="18"/>
                <w:szCs w:val="18"/>
                <w:lang w:val="en-GB" w:eastAsia="en-GB"/>
              </w:rPr>
              <w:t></w:t>
            </w:r>
            <w:r w:rsidRPr="00D3205D">
              <w:rPr>
                <w:rFonts w:eastAsia="Times New Roman" w:cs="Times New Roman"/>
                <w:sz w:val="18"/>
                <w:szCs w:val="18"/>
                <w:lang w:val="en-GB" w:eastAsia="en-GB"/>
              </w:rPr>
              <w:t xml:space="preserve"> PH </w:t>
            </w:r>
            <w:r w:rsidRPr="00D3205D">
              <w:rPr>
                <w:rFonts w:ascii="Symbol" w:eastAsia="Times New Roman" w:hAnsi="Symbol" w:cs="Times New Roman"/>
                <w:sz w:val="18"/>
                <w:szCs w:val="18"/>
                <w:lang w:val="en-GB" w:eastAsia="en-GB"/>
              </w:rPr>
              <w:t></w:t>
            </w:r>
            <w:r w:rsidRPr="00D3205D">
              <w:rPr>
                <w:rFonts w:eastAsia="Times New Roman" w:cs="Times New Roman"/>
                <w:sz w:val="18"/>
                <w:szCs w:val="18"/>
                <w:lang w:val="en-GB" w:eastAsia="en-GB"/>
              </w:rPr>
              <w:t xml:space="preserve"> 11</w:t>
            </w:r>
            <w:r w:rsidRPr="00D3205D">
              <w:rPr>
                <w:rFonts w:eastAsia="Yu Gothic" w:cs="Times New Roman"/>
                <w:sz w:val="18"/>
                <w:szCs w:val="18"/>
                <w:lang w:val="en-GB" w:eastAsia="en-GB"/>
              </w:rPr>
              <w:t>)</w:t>
            </w:r>
          </w:p>
        </w:tc>
        <w:tc>
          <w:tcPr>
            <w:tcW w:w="993" w:type="dxa"/>
          </w:tcPr>
          <w:p w14:paraId="7FAE0E3B"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1.5</w:t>
            </w:r>
          </w:p>
        </w:tc>
        <w:tc>
          <w:tcPr>
            <w:tcW w:w="2126" w:type="dxa"/>
          </w:tcPr>
          <w:p w14:paraId="5364EBFD"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2CC 50+400 MHz CC1</w:t>
            </w:r>
          </w:p>
        </w:tc>
      </w:tr>
      <w:tr w:rsidR="00D3205D" w:rsidRPr="00D3205D" w14:paraId="2755B068" w14:textId="77777777" w:rsidTr="00356764">
        <w:tc>
          <w:tcPr>
            <w:tcW w:w="1129" w:type="dxa"/>
          </w:tcPr>
          <w:p w14:paraId="55173F21"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8/9</w:t>
            </w:r>
          </w:p>
        </w:tc>
        <w:tc>
          <w:tcPr>
            <w:tcW w:w="851" w:type="dxa"/>
          </w:tcPr>
          <w:p w14:paraId="77DDBD36"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0.5</w:t>
            </w:r>
          </w:p>
        </w:tc>
        <w:tc>
          <w:tcPr>
            <w:tcW w:w="3685" w:type="dxa"/>
          </w:tcPr>
          <w:p w14:paraId="10B0B3DC"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Yu Gothic" w:cs="Times New Roman"/>
                <w:sz w:val="18"/>
                <w:szCs w:val="18"/>
                <w:lang w:val="en-GB" w:eastAsia="en-GB"/>
              </w:rPr>
            </w:pPr>
            <w:r w:rsidRPr="00D3205D">
              <w:rPr>
                <w:rFonts w:eastAsia="Yu Gothic" w:cs="Times New Roman"/>
                <w:sz w:val="18"/>
                <w:szCs w:val="18"/>
                <w:lang w:val="en-GB" w:eastAsia="en-GB"/>
              </w:rPr>
              <w:t>POWER_HEADROOM_34 (</w:t>
            </w:r>
            <w:r w:rsidRPr="00D3205D">
              <w:rPr>
                <w:rFonts w:eastAsia="Times New Roman" w:cs="Times New Roman"/>
                <w:sz w:val="18"/>
                <w:szCs w:val="18"/>
                <w:lang w:val="en-GB" w:eastAsia="en-GB"/>
              </w:rPr>
              <w:t xml:space="preserve">1 </w:t>
            </w:r>
            <w:r w:rsidRPr="00D3205D">
              <w:rPr>
                <w:rFonts w:ascii="Symbol" w:eastAsia="Times New Roman" w:hAnsi="Symbol" w:cs="Times New Roman"/>
                <w:sz w:val="18"/>
                <w:szCs w:val="18"/>
                <w:lang w:val="en-GB" w:eastAsia="en-GB"/>
              </w:rPr>
              <w:t></w:t>
            </w:r>
            <w:r w:rsidRPr="00D3205D">
              <w:rPr>
                <w:rFonts w:eastAsia="Times New Roman" w:cs="Times New Roman"/>
                <w:sz w:val="18"/>
                <w:szCs w:val="18"/>
                <w:lang w:val="en-GB" w:eastAsia="en-GB"/>
              </w:rPr>
              <w:t xml:space="preserve"> PH </w:t>
            </w:r>
            <w:r w:rsidRPr="00D3205D">
              <w:rPr>
                <w:rFonts w:ascii="Symbol" w:eastAsia="Times New Roman" w:hAnsi="Symbol" w:cs="Times New Roman"/>
                <w:sz w:val="18"/>
                <w:szCs w:val="18"/>
                <w:lang w:val="en-GB" w:eastAsia="en-GB"/>
              </w:rPr>
              <w:t></w:t>
            </w:r>
            <w:r w:rsidRPr="00D3205D">
              <w:rPr>
                <w:rFonts w:eastAsia="Times New Roman" w:cs="Times New Roman"/>
                <w:sz w:val="18"/>
                <w:szCs w:val="18"/>
                <w:lang w:val="en-GB" w:eastAsia="en-GB"/>
              </w:rPr>
              <w:t xml:space="preserve"> 2</w:t>
            </w:r>
            <w:r w:rsidRPr="00D3205D">
              <w:rPr>
                <w:rFonts w:eastAsia="Yu Gothic" w:cs="Times New Roman"/>
                <w:sz w:val="18"/>
                <w:szCs w:val="18"/>
                <w:lang w:val="en-GB" w:eastAsia="en-GB"/>
              </w:rPr>
              <w:t>)</w:t>
            </w:r>
          </w:p>
        </w:tc>
        <w:tc>
          <w:tcPr>
            <w:tcW w:w="993" w:type="dxa"/>
          </w:tcPr>
          <w:p w14:paraId="65F0C07B"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1.5</w:t>
            </w:r>
          </w:p>
        </w:tc>
        <w:tc>
          <w:tcPr>
            <w:tcW w:w="2126" w:type="dxa"/>
          </w:tcPr>
          <w:p w14:paraId="60152C69"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2CC 50+400 MHz CC2</w:t>
            </w:r>
          </w:p>
        </w:tc>
      </w:tr>
      <w:tr w:rsidR="00D3205D" w:rsidRPr="00D3205D" w14:paraId="0B82713F" w14:textId="77777777" w:rsidTr="00356764">
        <w:tc>
          <w:tcPr>
            <w:tcW w:w="8784" w:type="dxa"/>
            <w:gridSpan w:val="5"/>
          </w:tcPr>
          <w:p w14:paraId="1D5D4DB7"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 xml:space="preserve">Note 1: </w:t>
            </w:r>
            <w:r w:rsidRPr="00D3205D">
              <w:rPr>
                <w:rFonts w:eastAsia="Times New Roman" w:cs="Times New Roman"/>
                <w:sz w:val="18"/>
                <w:szCs w:val="20"/>
                <w:lang w:val="en-GB" w:eastAsia="en-GB"/>
              </w:rPr>
              <w:tab/>
              <w:t>The BW ratio is the ratio of BW of the CC over the total Aggregated BW</w:t>
            </w:r>
          </w:p>
          <w:p w14:paraId="1F7B2758"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 xml:space="preserve">Note 1: </w:t>
            </w:r>
            <w:r w:rsidRPr="00D3205D">
              <w:rPr>
                <w:rFonts w:eastAsia="Times New Roman" w:cs="Times New Roman"/>
                <w:sz w:val="18"/>
                <w:szCs w:val="20"/>
                <w:lang w:val="en-GB" w:eastAsia="en-GB"/>
              </w:rPr>
              <w:tab/>
            </w:r>
            <w:proofErr w:type="spellStart"/>
            <w:r w:rsidRPr="00D3205D">
              <w:rPr>
                <w:rFonts w:eastAsia="Times New Roman" w:cs="Times New Roman"/>
                <w:sz w:val="18"/>
                <w:szCs w:val="20"/>
                <w:lang w:val="en-GB" w:eastAsia="en-GB"/>
              </w:rPr>
              <w:t>Xmax</w:t>
            </w:r>
            <w:proofErr w:type="spellEnd"/>
            <w:r w:rsidRPr="00D3205D">
              <w:rPr>
                <w:rFonts w:eastAsia="Times New Roman" w:cs="Times New Roman"/>
                <w:sz w:val="18"/>
                <w:szCs w:val="20"/>
                <w:lang w:val="en-GB" w:eastAsia="en-GB"/>
              </w:rPr>
              <w:t xml:space="preserve"> = 10log(BW ratio)</w:t>
            </w:r>
          </w:p>
          <w:p w14:paraId="52A127D8" w14:textId="77777777" w:rsidR="00D3205D" w:rsidRPr="00D3205D" w:rsidRDefault="00D3205D" w:rsidP="00485638">
            <w:pPr>
              <w:keepNext/>
              <w:keepLines/>
              <w:shd w:val="clear" w:color="auto" w:fill="BFBFBF" w:themeFill="background1" w:themeFillShade="BF"/>
              <w:overflowPunct w:val="0"/>
              <w:autoSpaceDE w:val="0"/>
              <w:autoSpaceDN w:val="0"/>
              <w:adjustRightInd w:val="0"/>
              <w:spacing w:after="0" w:line="240" w:lineRule="auto"/>
              <w:textAlignment w:val="baseline"/>
              <w:rPr>
                <w:rFonts w:eastAsia="Times New Roman" w:cs="Times New Roman"/>
                <w:sz w:val="18"/>
                <w:szCs w:val="20"/>
                <w:lang w:val="en-GB" w:eastAsia="en-GB"/>
              </w:rPr>
            </w:pPr>
            <w:r w:rsidRPr="00D3205D">
              <w:rPr>
                <w:rFonts w:eastAsia="Times New Roman" w:cs="Times New Roman"/>
                <w:sz w:val="18"/>
                <w:szCs w:val="20"/>
                <w:lang w:val="en-GB" w:eastAsia="en-GB"/>
              </w:rPr>
              <w:t>Note 3:</w:t>
            </w:r>
            <w:r w:rsidRPr="00D3205D">
              <w:rPr>
                <w:rFonts w:eastAsia="Times New Roman" w:cs="Times New Roman"/>
                <w:sz w:val="18"/>
                <w:szCs w:val="20"/>
                <w:lang w:val="en-GB" w:eastAsia="en-GB"/>
              </w:rPr>
              <w:tab/>
            </w:r>
            <w:r w:rsidRPr="00D3205D">
              <w:rPr>
                <w:rFonts w:eastAsia="Times New Roman"/>
                <w:sz w:val="18"/>
                <w:szCs w:val="20"/>
                <w:lang w:val="en-GB" w:eastAsia="en-GB"/>
              </w:rPr>
              <w:t>Δ</w:t>
            </w:r>
            <w:r w:rsidRPr="00D3205D">
              <w:rPr>
                <w:rFonts w:eastAsia="Times New Roman" w:cs="Times New Roman"/>
                <w:sz w:val="18"/>
                <w:szCs w:val="20"/>
                <w:lang w:val="en-GB" w:eastAsia="en-GB"/>
              </w:rPr>
              <w:t>PHR</w:t>
            </w:r>
            <w:r w:rsidRPr="00D3205D">
              <w:rPr>
                <w:rFonts w:eastAsia="Times New Roman"/>
                <w:sz w:val="18"/>
                <w:szCs w:val="20"/>
                <w:lang w:val="en-GB" w:eastAsia="en-GB"/>
              </w:rPr>
              <w:t xml:space="preserve"> is the worst case UE output power decrease due to </w:t>
            </w:r>
            <w:proofErr w:type="spellStart"/>
            <w:r w:rsidRPr="00D3205D">
              <w:rPr>
                <w:rFonts w:eastAsia="Times New Roman"/>
                <w:sz w:val="18"/>
                <w:szCs w:val="20"/>
                <w:lang w:val="en-GB" w:eastAsia="en-GB"/>
              </w:rPr>
              <w:t>Xmax</w:t>
            </w:r>
            <w:proofErr w:type="spellEnd"/>
            <w:r w:rsidRPr="00D3205D">
              <w:rPr>
                <w:rFonts w:eastAsia="Times New Roman"/>
                <w:sz w:val="18"/>
                <w:szCs w:val="20"/>
                <w:lang w:val="en-GB" w:eastAsia="en-GB"/>
              </w:rPr>
              <w:t xml:space="preserve"> and 1 dB reporting granularity of PHR according to TS38.133 [x].</w:t>
            </w:r>
            <w:r w:rsidRPr="00D3205D">
              <w:rPr>
                <w:rFonts w:eastAsia="Times New Roman" w:cs="Times New Roman"/>
                <w:sz w:val="18"/>
                <w:szCs w:val="20"/>
                <w:lang w:val="en-GB" w:eastAsia="en-GB"/>
              </w:rPr>
              <w:t xml:space="preserve"> At the target PHR, the UE Power Headroom is within the range </w:t>
            </w:r>
            <w:proofErr w:type="spellStart"/>
            <w:r w:rsidRPr="00D3205D">
              <w:rPr>
                <w:rFonts w:eastAsia="Times New Roman" w:cs="Times New Roman"/>
                <w:sz w:val="18"/>
                <w:szCs w:val="20"/>
                <w:lang w:val="en-GB" w:eastAsia="en-GB"/>
              </w:rPr>
              <w:t>Xmax≤PH</w:t>
            </w:r>
            <w:proofErr w:type="spellEnd"/>
            <w:r w:rsidRPr="00D3205D">
              <w:rPr>
                <w:rFonts w:eastAsia="Times New Roman" w:cs="Times New Roman"/>
                <w:sz w:val="18"/>
                <w:szCs w:val="20"/>
                <w:lang w:val="en-GB" w:eastAsia="en-GB"/>
              </w:rPr>
              <w:t>&lt;</w:t>
            </w:r>
            <w:proofErr w:type="spellStart"/>
            <w:r w:rsidRPr="00D3205D">
              <w:rPr>
                <w:rFonts w:eastAsia="Times New Roman" w:cs="Times New Roman"/>
                <w:sz w:val="18"/>
                <w:szCs w:val="20"/>
                <w:lang w:val="en-GB" w:eastAsia="en-GB"/>
              </w:rPr>
              <w:t>Xmax+ΔPHR</w:t>
            </w:r>
            <w:proofErr w:type="spellEnd"/>
          </w:p>
        </w:tc>
      </w:tr>
    </w:tbl>
    <w:p w14:paraId="263F4751" w14:textId="77777777" w:rsidR="00D3205D" w:rsidRPr="00D3205D" w:rsidRDefault="00D3205D" w:rsidP="00485638">
      <w:pPr>
        <w:shd w:val="clear" w:color="auto" w:fill="BFBFBF" w:themeFill="background1" w:themeFillShade="BF"/>
        <w:overflowPunct w:val="0"/>
        <w:autoSpaceDE w:val="0"/>
        <w:autoSpaceDN w:val="0"/>
        <w:adjustRightInd w:val="0"/>
        <w:spacing w:after="180" w:line="240" w:lineRule="auto"/>
        <w:ind w:left="1134" w:hanging="283"/>
        <w:textAlignment w:val="baseline"/>
        <w:rPr>
          <w:rFonts w:ascii="Times New Roman" w:eastAsia="Times New Roman" w:hAnsi="Times New Roman" w:cs="Times New Roman"/>
          <w:sz w:val="20"/>
          <w:szCs w:val="20"/>
          <w:lang w:val="en-GB" w:eastAsia="en-GB"/>
        </w:rPr>
      </w:pPr>
    </w:p>
    <w:p w14:paraId="649FC890" w14:textId="2FE2078F" w:rsidR="00D3205D" w:rsidRDefault="00D3205D" w:rsidP="00485638">
      <w:pPr>
        <w:shd w:val="clear" w:color="auto" w:fill="BFBFBF" w:themeFill="background1" w:themeFillShade="BF"/>
        <w:overflowPunct w:val="0"/>
        <w:autoSpaceDE w:val="0"/>
        <w:autoSpaceDN w:val="0"/>
        <w:adjustRightInd w:val="0"/>
        <w:spacing w:after="180" w:line="240" w:lineRule="auto"/>
        <w:ind w:left="1134" w:hanging="283"/>
        <w:textAlignment w:val="baseline"/>
        <w:rPr>
          <w:rFonts w:ascii="Times New Roman" w:eastAsia="Batang" w:hAnsi="Times New Roman" w:cs="Times New Roman"/>
          <w:color w:val="000000"/>
          <w:sz w:val="20"/>
          <w:szCs w:val="20"/>
          <w:lang w:val="en-GB" w:eastAsia="ja-JP"/>
        </w:rPr>
      </w:pPr>
      <w:r w:rsidRPr="00D3205D">
        <w:rPr>
          <w:rFonts w:ascii="Times New Roman" w:eastAsia="Times New Roman" w:hAnsi="Times New Roman" w:cs="Times New Roman"/>
          <w:sz w:val="20"/>
          <w:szCs w:val="20"/>
          <w:lang w:val="en-GB" w:eastAsia="en-GB"/>
        </w:rPr>
        <w:t xml:space="preserve">7c. For testing single CC MPR requirement: Send continuously uplink power control "up" commands in every uplink scheduling information to the UE; allow at least 200 </w:t>
      </w:r>
      <w:proofErr w:type="spellStart"/>
      <w:r w:rsidRPr="00D3205D">
        <w:rPr>
          <w:rFonts w:ascii="Times New Roman" w:eastAsia="Times New Roman" w:hAnsi="Times New Roman" w:cs="Times New Roman"/>
          <w:sz w:val="20"/>
          <w:szCs w:val="20"/>
          <w:lang w:val="en-GB" w:eastAsia="en-GB"/>
        </w:rPr>
        <w:t>msec</w:t>
      </w:r>
      <w:proofErr w:type="spellEnd"/>
      <w:r w:rsidRPr="00D3205D">
        <w:rPr>
          <w:rFonts w:ascii="Times New Roman" w:eastAsia="Times New Roman" w:hAnsi="Times New Roman" w:cs="Times New Roman"/>
          <w:sz w:val="20"/>
          <w:szCs w:val="20"/>
          <w:lang w:val="en-GB" w:eastAsia="en-GB"/>
        </w:rPr>
        <w:t xml:space="preserve"> starting from the first TPC command in this step to ensure that the UE transmits at its maximum output power.</w:t>
      </w:r>
      <w:r w:rsidRPr="00D3205D">
        <w:rPr>
          <w:rFonts w:ascii="Times New Roman" w:eastAsia="Batang" w:hAnsi="Times New Roman" w:cs="Times New Roman"/>
          <w:color w:val="000000"/>
          <w:sz w:val="20"/>
          <w:szCs w:val="20"/>
          <w:lang w:val="en-GB" w:eastAsia="ja-JP"/>
        </w:rPr>
        <w:t xml:space="preserve"> Allow at least BEAM_SELECT_WAIT_TIME (</w:t>
      </w:r>
      <w:r w:rsidRPr="00D3205D">
        <w:rPr>
          <w:rFonts w:ascii="Times New Roman" w:eastAsia="Times New Roman" w:hAnsi="Times New Roman" w:cs="Times New Roman"/>
          <w:sz w:val="20"/>
          <w:szCs w:val="20"/>
          <w:lang w:val="en-GB" w:eastAsia="en-GB"/>
        </w:rPr>
        <w:t>NOTE 1</w:t>
      </w:r>
      <w:r w:rsidRPr="00D3205D">
        <w:rPr>
          <w:rFonts w:ascii="Times New Roman" w:eastAsia="Batang" w:hAnsi="Times New Roman" w:cs="Times New Roman"/>
          <w:color w:val="000000"/>
          <w:sz w:val="20"/>
          <w:szCs w:val="20"/>
          <w:lang w:val="en-GB" w:eastAsia="ja-JP"/>
        </w:rPr>
        <w:t>) for the UE Tx beam selection to complete.</w:t>
      </w:r>
    </w:p>
    <w:p w14:paraId="0D48BB1D" w14:textId="55A4DB94" w:rsidR="00485638" w:rsidRPr="00D3205D" w:rsidRDefault="00485638" w:rsidP="00485638">
      <w:pPr>
        <w:shd w:val="clear" w:color="auto" w:fill="BFBFBF" w:themeFill="background1" w:themeFillShade="BF"/>
        <w:overflowPunct w:val="0"/>
        <w:autoSpaceDE w:val="0"/>
        <w:autoSpaceDN w:val="0"/>
        <w:adjustRightInd w:val="0"/>
        <w:spacing w:after="180" w:line="240" w:lineRule="auto"/>
        <w:ind w:left="1134" w:hanging="283"/>
        <w:textAlignment w:val="baseline"/>
        <w:rPr>
          <w:rFonts w:ascii="Times New Roman" w:eastAsia="Batang" w:hAnsi="Times New Roman" w:cs="Times New Roman"/>
          <w:color w:val="000000"/>
          <w:sz w:val="20"/>
          <w:szCs w:val="20"/>
          <w:lang w:val="en-GB" w:eastAsia="ja-JP"/>
        </w:rPr>
      </w:pPr>
      <w:r>
        <w:rPr>
          <w:rFonts w:ascii="Times New Roman" w:eastAsia="Batang" w:hAnsi="Times New Roman" w:cs="Times New Roman"/>
          <w:color w:val="000000"/>
          <w:sz w:val="20"/>
          <w:szCs w:val="20"/>
          <w:lang w:val="en-GB" w:eastAsia="ja-JP"/>
        </w:rPr>
        <w:t>…</w:t>
      </w:r>
    </w:p>
    <w:p w14:paraId="0992F339" w14:textId="52D5C18F" w:rsidR="00485638" w:rsidRDefault="00485638" w:rsidP="00485638">
      <w:pPr>
        <w:rPr>
          <w:b/>
          <w:lang w:eastAsia="en-US"/>
        </w:rPr>
      </w:pPr>
      <w:r w:rsidRPr="00F01A55">
        <w:rPr>
          <w:b/>
          <w:lang w:eastAsia="en-US"/>
        </w:rPr>
        <w:t xml:space="preserve">Proposal </w:t>
      </w:r>
      <w:r>
        <w:rPr>
          <w:b/>
          <w:lang w:eastAsia="en-US"/>
        </w:rPr>
        <w:t>2</w:t>
      </w:r>
      <w:r w:rsidRPr="00C17423">
        <w:rPr>
          <w:b/>
          <w:lang w:eastAsia="en-US"/>
        </w:rPr>
        <w:t xml:space="preserve">: </w:t>
      </w:r>
      <w:r w:rsidRPr="002F4D24">
        <w:rPr>
          <w:lang w:eastAsia="en-US"/>
        </w:rPr>
        <w:t>A</w:t>
      </w:r>
      <w:r>
        <w:rPr>
          <w:lang w:eastAsia="en-US"/>
        </w:rPr>
        <w:t>llow to skip PHR reports and update the test procedure as outlined above.</w:t>
      </w:r>
    </w:p>
    <w:p w14:paraId="55FC7B49" w14:textId="375C1993" w:rsidR="00D3205D" w:rsidRPr="00485638" w:rsidRDefault="00485638" w:rsidP="00270A28">
      <w:pPr>
        <w:spacing w:after="0" w:line="240" w:lineRule="auto"/>
        <w:rPr>
          <w:lang w:eastAsia="en-US"/>
        </w:rPr>
      </w:pPr>
      <w:r>
        <w:rPr>
          <w:lang w:eastAsia="en-US"/>
        </w:rPr>
        <w:t>In summary, it is not required to evaluate each report sent by the UE. Thus, the method’s feasibility is independent on timing requirements when the test procedure is updated as proposed.</w:t>
      </w:r>
    </w:p>
    <w:bookmarkEnd w:id="1"/>
    <w:bookmarkEnd w:id="2"/>
    <w:p w14:paraId="7F705E55" w14:textId="656C3BCF" w:rsidR="00AA56D9" w:rsidRPr="00B55C47" w:rsidRDefault="00AA56D9" w:rsidP="00AA56D9">
      <w:pPr>
        <w:pStyle w:val="berschrift1"/>
        <w:rPr>
          <w:lang w:val="en-US"/>
        </w:rPr>
      </w:pPr>
      <w:r w:rsidRPr="00B55C47">
        <w:rPr>
          <w:lang w:val="en-US"/>
        </w:rPr>
        <w:tab/>
        <w:t>Conclusion</w:t>
      </w:r>
    </w:p>
    <w:p w14:paraId="043F6814" w14:textId="401D8382" w:rsidR="00AA56D9" w:rsidRDefault="00D00445" w:rsidP="00AA56D9">
      <w:pPr>
        <w:rPr>
          <w:lang w:eastAsia="en-US"/>
        </w:rPr>
      </w:pPr>
      <w:r w:rsidRPr="00B55C47">
        <w:rPr>
          <w:lang w:eastAsia="en-US"/>
        </w:rPr>
        <w:t xml:space="preserve">In summary, </w:t>
      </w:r>
      <w:r w:rsidR="005B1D58">
        <w:rPr>
          <w:lang w:eastAsia="en-US"/>
        </w:rPr>
        <w:t xml:space="preserve">the feasibility of the </w:t>
      </w:r>
      <w:r w:rsidR="0051196C">
        <w:rPr>
          <w:lang w:eastAsia="en-US"/>
        </w:rPr>
        <w:t>PHR</w:t>
      </w:r>
      <w:r w:rsidR="00B3129D">
        <w:rPr>
          <w:lang w:eastAsia="en-US"/>
        </w:rPr>
        <w:t xml:space="preserve"> </w:t>
      </w:r>
      <w:r w:rsidR="005B1D58">
        <w:rPr>
          <w:lang w:eastAsia="en-US"/>
        </w:rPr>
        <w:t xml:space="preserve">method has been assessed. </w:t>
      </w:r>
    </w:p>
    <w:p w14:paraId="1EB6EC37" w14:textId="77777777" w:rsidR="00485638" w:rsidRDefault="00485638" w:rsidP="00485638">
      <w:pPr>
        <w:spacing w:line="240" w:lineRule="auto"/>
        <w:rPr>
          <w:lang w:eastAsia="en-US"/>
        </w:rPr>
      </w:pPr>
      <w:r w:rsidRPr="005B1D58">
        <w:rPr>
          <w:b/>
          <w:lang w:eastAsia="en-US"/>
        </w:rPr>
        <w:t>Observation 1</w:t>
      </w:r>
      <w:r>
        <w:rPr>
          <w:lang w:eastAsia="en-US"/>
        </w:rPr>
        <w:t xml:space="preserve">: There is a time lag between the two events of the UE receiving a TPC command and UE sending an updated PHR report. </w:t>
      </w:r>
    </w:p>
    <w:p w14:paraId="5BAE59B6" w14:textId="09F30925" w:rsidR="00485638" w:rsidRDefault="00485638" w:rsidP="00485638">
      <w:pPr>
        <w:spacing w:after="0" w:line="240" w:lineRule="auto"/>
        <w:rPr>
          <w:lang w:eastAsia="en-US"/>
        </w:rPr>
      </w:pPr>
      <w:r w:rsidRPr="00485638">
        <w:rPr>
          <w:b/>
          <w:lang w:eastAsia="en-US"/>
        </w:rPr>
        <w:t>Observation 2:</w:t>
      </w:r>
      <w:r>
        <w:rPr>
          <w:lang w:eastAsia="en-US"/>
        </w:rPr>
        <w:t xml:space="preserve"> During measurements, TPC commands shall not be sent in order to ensure accurate measurement results.</w:t>
      </w:r>
    </w:p>
    <w:p w14:paraId="4BB27D79" w14:textId="77777777" w:rsidR="00485638" w:rsidRDefault="00485638" w:rsidP="00485638">
      <w:pPr>
        <w:spacing w:after="0" w:line="240" w:lineRule="auto"/>
        <w:rPr>
          <w:lang w:eastAsia="en-US"/>
        </w:rPr>
      </w:pPr>
    </w:p>
    <w:p w14:paraId="08100CCB" w14:textId="77777777" w:rsidR="00485638" w:rsidRDefault="00485638" w:rsidP="00485638">
      <w:pPr>
        <w:spacing w:line="240" w:lineRule="auto"/>
        <w:rPr>
          <w:lang w:eastAsia="en-US"/>
        </w:rPr>
      </w:pPr>
      <w:r w:rsidRPr="000501B2">
        <w:rPr>
          <w:b/>
          <w:lang w:eastAsia="en-US"/>
        </w:rPr>
        <w:t xml:space="preserve">Observation </w:t>
      </w:r>
      <w:r>
        <w:rPr>
          <w:b/>
          <w:lang w:eastAsia="en-US"/>
        </w:rPr>
        <w:t>3</w:t>
      </w:r>
      <w:r>
        <w:rPr>
          <w:lang w:eastAsia="en-US"/>
        </w:rPr>
        <w:t xml:space="preserve">: In the PHR method it is assumed that the PHR does not change its value when the UE does not receive a TPC command. </w:t>
      </w:r>
    </w:p>
    <w:p w14:paraId="34A8C7BA" w14:textId="77777777" w:rsidR="007C1707" w:rsidRDefault="007C1707" w:rsidP="00221B41">
      <w:pPr>
        <w:spacing w:line="240" w:lineRule="auto"/>
        <w:rPr>
          <w:lang w:eastAsia="en-US"/>
        </w:rPr>
      </w:pPr>
      <w:r w:rsidRPr="000501B2">
        <w:rPr>
          <w:b/>
          <w:lang w:eastAsia="en-US"/>
        </w:rPr>
        <w:lastRenderedPageBreak/>
        <w:t>Proposal 1</w:t>
      </w:r>
      <w:r>
        <w:rPr>
          <w:lang w:eastAsia="en-US"/>
        </w:rPr>
        <w:t>: We request chipset vendors and OEMs to confirm the assumption that the PHR value remains constant when the UE does not receive a TPC command.</w:t>
      </w:r>
    </w:p>
    <w:p w14:paraId="6FFC89F2" w14:textId="77777777" w:rsidR="00485638" w:rsidRPr="00485638" w:rsidRDefault="00485638" w:rsidP="00FB5923">
      <w:pPr>
        <w:spacing w:line="240" w:lineRule="auto"/>
        <w:rPr>
          <w:lang w:eastAsia="en-US"/>
        </w:rPr>
      </w:pPr>
      <w:bookmarkStart w:id="15" w:name="_Ref473660868"/>
      <w:bookmarkStart w:id="16" w:name="_Ref473660708"/>
      <w:bookmarkStart w:id="17" w:name="OLE_LINK6"/>
      <w:bookmarkStart w:id="18" w:name="OLE_LINK7"/>
      <w:r w:rsidRPr="00485638">
        <w:rPr>
          <w:b/>
          <w:lang w:eastAsia="en-US"/>
        </w:rPr>
        <w:t>Observation 4:</w:t>
      </w:r>
      <w:r w:rsidRPr="00485638">
        <w:rPr>
          <w:lang w:eastAsia="en-US"/>
        </w:rPr>
        <w:t xml:space="preserve"> It is not necessary to evaluate each PHR report sent by the UE</w:t>
      </w:r>
      <w:r>
        <w:rPr>
          <w:lang w:eastAsia="en-US"/>
        </w:rPr>
        <w:t xml:space="preserve"> when setting the PHR values of the individual carriers to their target values</w:t>
      </w:r>
      <w:r w:rsidRPr="00485638">
        <w:rPr>
          <w:lang w:eastAsia="en-US"/>
        </w:rPr>
        <w:t>.</w:t>
      </w:r>
    </w:p>
    <w:p w14:paraId="6BC4B18E" w14:textId="77777777" w:rsidR="00FB5923" w:rsidRDefault="00FB5923" w:rsidP="00FB5923">
      <w:pPr>
        <w:rPr>
          <w:b/>
          <w:lang w:eastAsia="en-US"/>
        </w:rPr>
      </w:pPr>
      <w:r w:rsidRPr="00F01A55">
        <w:rPr>
          <w:b/>
          <w:lang w:eastAsia="en-US"/>
        </w:rPr>
        <w:t xml:space="preserve">Proposal </w:t>
      </w:r>
      <w:r>
        <w:rPr>
          <w:b/>
          <w:lang w:eastAsia="en-US"/>
        </w:rPr>
        <w:t>2</w:t>
      </w:r>
      <w:r w:rsidRPr="00C17423">
        <w:rPr>
          <w:b/>
          <w:lang w:eastAsia="en-US"/>
        </w:rPr>
        <w:t xml:space="preserve">: </w:t>
      </w:r>
      <w:r w:rsidRPr="002F4D24">
        <w:rPr>
          <w:lang w:eastAsia="en-US"/>
        </w:rPr>
        <w:t>A</w:t>
      </w:r>
      <w:r>
        <w:rPr>
          <w:lang w:eastAsia="en-US"/>
        </w:rPr>
        <w:t>llow to skip PHR reports and update the test procedure as outlined above.</w:t>
      </w:r>
    </w:p>
    <w:p w14:paraId="0B2C4AC6" w14:textId="4895ED80" w:rsidR="00AF2B58" w:rsidRPr="00B55C47" w:rsidRDefault="00AF2B58" w:rsidP="00AF2B58">
      <w:pPr>
        <w:pStyle w:val="berschrift1"/>
        <w:numPr>
          <w:ilvl w:val="0"/>
          <w:numId w:val="0"/>
        </w:numPr>
        <w:ind w:left="432" w:hanging="432"/>
        <w:rPr>
          <w:rFonts w:cs="Arial"/>
          <w:lang w:val="en-US"/>
        </w:rPr>
      </w:pPr>
      <w:r w:rsidRPr="00B55C47">
        <w:rPr>
          <w:rFonts w:cs="Arial"/>
          <w:lang w:val="en-US"/>
        </w:rPr>
        <w:t>References</w:t>
      </w:r>
    </w:p>
    <w:bookmarkEnd w:id="15"/>
    <w:bookmarkEnd w:id="16"/>
    <w:bookmarkEnd w:id="17"/>
    <w:bookmarkEnd w:id="18"/>
    <w:p w14:paraId="55116E2D" w14:textId="2F4F9CA4" w:rsidR="009C0AB8" w:rsidRDefault="00D3205D" w:rsidP="00BA74A9">
      <w:pPr>
        <w:pStyle w:val="Listenabsatz"/>
        <w:numPr>
          <w:ilvl w:val="0"/>
          <w:numId w:val="4"/>
        </w:numPr>
        <w:spacing w:before="120"/>
        <w:rPr>
          <w:lang w:val="en-US"/>
        </w:rPr>
      </w:pPr>
      <w:r w:rsidRPr="00D3205D">
        <w:rPr>
          <w:lang w:val="en-US"/>
        </w:rPr>
        <w:t>R5-223633</w:t>
      </w:r>
      <w:r w:rsidR="00BA74A9" w:rsidRPr="00BA74A9">
        <w:rPr>
          <w:lang w:val="en-US"/>
        </w:rPr>
        <w:t xml:space="preserve">, </w:t>
      </w:r>
      <w:r w:rsidRPr="00D3205D">
        <w:rPr>
          <w:lang w:val="en-US"/>
        </w:rPr>
        <w:t>New method for preventi</w:t>
      </w:r>
      <w:r w:rsidR="00FB5923">
        <w:rPr>
          <w:lang w:val="en-US"/>
        </w:rPr>
        <w:t>n</w:t>
      </w:r>
      <w:r w:rsidRPr="00D3205D">
        <w:rPr>
          <w:lang w:val="en-US"/>
        </w:rPr>
        <w:t xml:space="preserve">g </w:t>
      </w:r>
      <w:proofErr w:type="spellStart"/>
      <w:r w:rsidRPr="00D3205D">
        <w:rPr>
          <w:lang w:val="en-US"/>
        </w:rPr>
        <w:t>SCell</w:t>
      </w:r>
      <w:proofErr w:type="spellEnd"/>
      <w:r w:rsidRPr="00D3205D">
        <w:rPr>
          <w:lang w:val="en-US"/>
        </w:rPr>
        <w:t xml:space="preserve"> drop in RAN5 FR2 UL CA test cases</w:t>
      </w:r>
      <w:r w:rsidR="00BA74A9" w:rsidRPr="00BA74A9">
        <w:rPr>
          <w:lang w:val="en-US"/>
        </w:rPr>
        <w:t xml:space="preserve">, </w:t>
      </w:r>
      <w:r w:rsidRPr="00D3205D">
        <w:rPr>
          <w:lang w:val="en-US"/>
        </w:rPr>
        <w:t>Ericsson</w:t>
      </w:r>
      <w:r w:rsidR="00BA74A9" w:rsidRPr="00BA74A9">
        <w:rPr>
          <w:lang w:val="en-US"/>
        </w:rPr>
        <w:t xml:space="preserve">, </w:t>
      </w:r>
      <w:r>
        <w:rPr>
          <w:lang w:val="en-US"/>
        </w:rPr>
        <w:t>3</w:t>
      </w:r>
      <w:r w:rsidR="00BA74A9">
        <w:rPr>
          <w:lang w:val="en-US"/>
        </w:rPr>
        <w:t>GPP TSG RAN WG5 Meeting #9</w:t>
      </w:r>
      <w:r>
        <w:rPr>
          <w:lang w:val="en-US"/>
        </w:rPr>
        <w:t>5</w:t>
      </w:r>
      <w:r w:rsidR="00BA74A9" w:rsidRPr="00902B44">
        <w:rPr>
          <w:lang w:val="en-US"/>
        </w:rPr>
        <w:t xml:space="preserve">-e, </w:t>
      </w:r>
      <w:r>
        <w:rPr>
          <w:lang w:val="en-US"/>
        </w:rPr>
        <w:t>May</w:t>
      </w:r>
      <w:r w:rsidR="00BA74A9">
        <w:rPr>
          <w:lang w:val="en-US"/>
        </w:rPr>
        <w:t xml:space="preserve"> 202</w:t>
      </w:r>
      <w:r>
        <w:rPr>
          <w:lang w:val="en-US"/>
        </w:rPr>
        <w:t>2</w:t>
      </w:r>
    </w:p>
    <w:p w14:paraId="1C3900B1" w14:textId="19A1E595" w:rsidR="00106D62" w:rsidRDefault="00106D62" w:rsidP="00BA74A9">
      <w:pPr>
        <w:pStyle w:val="Listenabsatz"/>
        <w:numPr>
          <w:ilvl w:val="0"/>
          <w:numId w:val="4"/>
        </w:numPr>
        <w:spacing w:before="120"/>
        <w:rPr>
          <w:lang w:val="en-US"/>
        </w:rPr>
      </w:pPr>
      <w:r>
        <w:t xml:space="preserve">TS 38.508-1, V17.5.0, </w:t>
      </w:r>
      <w:bookmarkStart w:id="19" w:name="_Hlk110871586"/>
      <w:r>
        <w:t>3GPP TSG RAN WG5, June 2022</w:t>
      </w:r>
      <w:bookmarkEnd w:id="19"/>
    </w:p>
    <w:sectPr w:rsidR="00106D62"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E7E1D8" w14:textId="77777777" w:rsidR="00240920" w:rsidRDefault="00240920" w:rsidP="00371D7D">
      <w:r>
        <w:separator/>
      </w:r>
    </w:p>
  </w:endnote>
  <w:endnote w:type="continuationSeparator" w:id="0">
    <w:p w14:paraId="5ADB1938" w14:textId="77777777" w:rsidR="00240920" w:rsidRDefault="00240920"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661B09" w:rsidRDefault="00661B0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FCA5871" w:rsidR="00661B09" w:rsidRPr="000E7B1E" w:rsidRDefault="00661B09"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32163E">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661B09" w:rsidRDefault="00661B0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5F2C3E" w14:textId="77777777" w:rsidR="00240920" w:rsidRDefault="00240920" w:rsidP="00371D7D">
      <w:r>
        <w:separator/>
      </w:r>
    </w:p>
  </w:footnote>
  <w:footnote w:type="continuationSeparator" w:id="0">
    <w:p w14:paraId="040BFAEC" w14:textId="77777777" w:rsidR="00240920" w:rsidRDefault="00240920"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033B1A4E" w:rsidR="00661B09" w:rsidRDefault="00B97561">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EndPr>
                            <w:rPr>
                              <w:rStyle w:val="Absatz-Standardschriftart"/>
                              <w:b w:val="0"/>
                              <w:bCs w:val="0"/>
                              <w:caps w:val="0"/>
                              <w:color w:val="auto"/>
                              <w:spacing w:val="0"/>
                            </w:rPr>
                          </w:sdtEndPr>
                          <w:sdtContent>
                            <w:p w14:paraId="7DA3E628" w14:textId="27F418E8" w:rsidR="00B97561" w:rsidRPr="00A11327" w:rsidRDefault="00B97561"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EndPr>
                      <w:rPr>
                        <w:rStyle w:val="Absatz-Standardschriftart"/>
                        <w:b w:val="0"/>
                        <w:bCs w:val="0"/>
                        <w:caps w:val="0"/>
                        <w:color w:val="auto"/>
                        <w:spacing w:val="0"/>
                      </w:rPr>
                    </w:sdtEndPr>
                    <w:sdtContent>
                      <w:p w14:paraId="7DA3E628" w14:textId="27F418E8" w:rsidR="00B97561" w:rsidRPr="00A11327" w:rsidRDefault="00B97561"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65526761" w:rsidR="00661B09" w:rsidRDefault="00B97561">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3591E999" w14:textId="578B3599" w:rsidR="00B97561" w:rsidRPr="00A11327" w:rsidRDefault="00B97561"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Absatz-Standardschriftart"/>
                        <w:b w:val="0"/>
                        <w:bCs w:val="0"/>
                        <w:caps w:val="0"/>
                        <w:color w:val="auto"/>
                        <w:spacing w:val="0"/>
                      </w:rPr>
                    </w:sdtEndPr>
                    <w:sdtContent>
                      <w:p w14:paraId="3591E999" w14:textId="578B3599" w:rsidR="00B97561" w:rsidRPr="00A11327" w:rsidRDefault="00B97561"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5ED2C89C" w:rsidR="00661B09" w:rsidRDefault="00B97561">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EndPr>
                            <w:rPr>
                              <w:rStyle w:val="Absatz-Standardschriftart"/>
                              <w:b w:val="0"/>
                              <w:bCs w:val="0"/>
                              <w:caps w:val="0"/>
                              <w:color w:val="auto"/>
                              <w:spacing w:val="0"/>
                            </w:rPr>
                          </w:sdtEndPr>
                          <w:sdtContent>
                            <w:p w14:paraId="09C3925C" w14:textId="386E33DE" w:rsidR="00B97561" w:rsidRPr="00A11327" w:rsidRDefault="00B97561" w:rsidP="00BA3B3E">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49875946"/>
                    </w:sdtPr>
                    <w:sdtEndPr>
                      <w:rPr>
                        <w:rStyle w:val="Absatz-Standardschriftart"/>
                        <w:b w:val="0"/>
                        <w:bCs w:val="0"/>
                        <w:caps w:val="0"/>
                        <w:color w:val="auto"/>
                        <w:spacing w:val="0"/>
                      </w:rPr>
                    </w:sdtEndPr>
                    <w:sdtContent>
                      <w:p w14:paraId="09C3925C" w14:textId="386E33DE" w:rsidR="00B97561" w:rsidRPr="00A11327" w:rsidRDefault="00B97561" w:rsidP="00BA3B3E">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4"/>
  </w:num>
  <w:num w:numId="2">
    <w:abstractNumId w:val="5"/>
  </w:num>
  <w:num w:numId="3">
    <w:abstractNumId w:val="1"/>
  </w:num>
  <w:num w:numId="4">
    <w:abstractNumId w:val="2"/>
  </w:num>
  <w:num w:numId="5">
    <w:abstractNumId w:val="3"/>
  </w:num>
  <w:num w:numId="6">
    <w:abstractNumId w:val="0"/>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1DA7"/>
    <w:rsid w:val="00011DE0"/>
    <w:rsid w:val="00011F7B"/>
    <w:rsid w:val="0001210D"/>
    <w:rsid w:val="00013807"/>
    <w:rsid w:val="00013B22"/>
    <w:rsid w:val="00014639"/>
    <w:rsid w:val="000200E1"/>
    <w:rsid w:val="00020F4A"/>
    <w:rsid w:val="00021A1A"/>
    <w:rsid w:val="0002461A"/>
    <w:rsid w:val="00025D21"/>
    <w:rsid w:val="00027AEB"/>
    <w:rsid w:val="000304B0"/>
    <w:rsid w:val="00030A7F"/>
    <w:rsid w:val="00030EFF"/>
    <w:rsid w:val="00032AC4"/>
    <w:rsid w:val="000357C4"/>
    <w:rsid w:val="00036082"/>
    <w:rsid w:val="00037F59"/>
    <w:rsid w:val="000402B6"/>
    <w:rsid w:val="00040F64"/>
    <w:rsid w:val="00043C77"/>
    <w:rsid w:val="00043D57"/>
    <w:rsid w:val="00044187"/>
    <w:rsid w:val="0004547C"/>
    <w:rsid w:val="00045894"/>
    <w:rsid w:val="00047428"/>
    <w:rsid w:val="00047E71"/>
    <w:rsid w:val="00047E75"/>
    <w:rsid w:val="000501B2"/>
    <w:rsid w:val="00052708"/>
    <w:rsid w:val="0005282F"/>
    <w:rsid w:val="0005296D"/>
    <w:rsid w:val="00054DB3"/>
    <w:rsid w:val="00057FA0"/>
    <w:rsid w:val="000619DA"/>
    <w:rsid w:val="0006221F"/>
    <w:rsid w:val="00062ECE"/>
    <w:rsid w:val="00063C4D"/>
    <w:rsid w:val="0006466D"/>
    <w:rsid w:val="000652BE"/>
    <w:rsid w:val="0006555A"/>
    <w:rsid w:val="00070F31"/>
    <w:rsid w:val="00075135"/>
    <w:rsid w:val="000762B7"/>
    <w:rsid w:val="00076F79"/>
    <w:rsid w:val="000814E4"/>
    <w:rsid w:val="00081C35"/>
    <w:rsid w:val="000828B5"/>
    <w:rsid w:val="00082A5B"/>
    <w:rsid w:val="000928C9"/>
    <w:rsid w:val="00092C97"/>
    <w:rsid w:val="000953D1"/>
    <w:rsid w:val="00096AAF"/>
    <w:rsid w:val="000A0514"/>
    <w:rsid w:val="000A262C"/>
    <w:rsid w:val="000A2FB0"/>
    <w:rsid w:val="000A2FE2"/>
    <w:rsid w:val="000A3642"/>
    <w:rsid w:val="000A6628"/>
    <w:rsid w:val="000A70A6"/>
    <w:rsid w:val="000A733C"/>
    <w:rsid w:val="000B0F54"/>
    <w:rsid w:val="000B3739"/>
    <w:rsid w:val="000B663A"/>
    <w:rsid w:val="000B7FC7"/>
    <w:rsid w:val="000C194F"/>
    <w:rsid w:val="000C1C6D"/>
    <w:rsid w:val="000C2BDD"/>
    <w:rsid w:val="000C46D4"/>
    <w:rsid w:val="000C4F6E"/>
    <w:rsid w:val="000C6E65"/>
    <w:rsid w:val="000C7078"/>
    <w:rsid w:val="000C7318"/>
    <w:rsid w:val="000C7565"/>
    <w:rsid w:val="000D0908"/>
    <w:rsid w:val="000D0E8E"/>
    <w:rsid w:val="000D0EAF"/>
    <w:rsid w:val="000D10B8"/>
    <w:rsid w:val="000D347D"/>
    <w:rsid w:val="000D4A19"/>
    <w:rsid w:val="000D679D"/>
    <w:rsid w:val="000D68AB"/>
    <w:rsid w:val="000D79F1"/>
    <w:rsid w:val="000D7CF7"/>
    <w:rsid w:val="000E00AB"/>
    <w:rsid w:val="000E0AB9"/>
    <w:rsid w:val="000E2DDD"/>
    <w:rsid w:val="000E444E"/>
    <w:rsid w:val="000E75B0"/>
    <w:rsid w:val="000E7B1E"/>
    <w:rsid w:val="000F07A2"/>
    <w:rsid w:val="000F2169"/>
    <w:rsid w:val="000F6436"/>
    <w:rsid w:val="00100D39"/>
    <w:rsid w:val="0010135A"/>
    <w:rsid w:val="001034CA"/>
    <w:rsid w:val="0010446A"/>
    <w:rsid w:val="00104EE2"/>
    <w:rsid w:val="0010547E"/>
    <w:rsid w:val="00106D62"/>
    <w:rsid w:val="0010792C"/>
    <w:rsid w:val="00110B13"/>
    <w:rsid w:val="001114C1"/>
    <w:rsid w:val="00112164"/>
    <w:rsid w:val="00113524"/>
    <w:rsid w:val="001137DA"/>
    <w:rsid w:val="0011436A"/>
    <w:rsid w:val="001147B0"/>
    <w:rsid w:val="00114995"/>
    <w:rsid w:val="00116DFF"/>
    <w:rsid w:val="001178F0"/>
    <w:rsid w:val="00117F9C"/>
    <w:rsid w:val="0012173C"/>
    <w:rsid w:val="00123745"/>
    <w:rsid w:val="00126CE6"/>
    <w:rsid w:val="00132BDD"/>
    <w:rsid w:val="001339FF"/>
    <w:rsid w:val="00134990"/>
    <w:rsid w:val="001378A7"/>
    <w:rsid w:val="0014085E"/>
    <w:rsid w:val="0014530C"/>
    <w:rsid w:val="0014779F"/>
    <w:rsid w:val="0015068F"/>
    <w:rsid w:val="001530C0"/>
    <w:rsid w:val="00153604"/>
    <w:rsid w:val="001553DE"/>
    <w:rsid w:val="0015562C"/>
    <w:rsid w:val="0015692F"/>
    <w:rsid w:val="00161FE9"/>
    <w:rsid w:val="0016340F"/>
    <w:rsid w:val="0016379A"/>
    <w:rsid w:val="00164040"/>
    <w:rsid w:val="00167CAD"/>
    <w:rsid w:val="00167FB4"/>
    <w:rsid w:val="0017275D"/>
    <w:rsid w:val="00172D17"/>
    <w:rsid w:val="001734AC"/>
    <w:rsid w:val="001747B0"/>
    <w:rsid w:val="00174ED5"/>
    <w:rsid w:val="00176658"/>
    <w:rsid w:val="00176791"/>
    <w:rsid w:val="00180494"/>
    <w:rsid w:val="001810A2"/>
    <w:rsid w:val="00183AD2"/>
    <w:rsid w:val="00184003"/>
    <w:rsid w:val="00193A32"/>
    <w:rsid w:val="00197F8E"/>
    <w:rsid w:val="001A042A"/>
    <w:rsid w:val="001A2E0D"/>
    <w:rsid w:val="001A3FA2"/>
    <w:rsid w:val="001B0670"/>
    <w:rsid w:val="001B0742"/>
    <w:rsid w:val="001B137F"/>
    <w:rsid w:val="001B2191"/>
    <w:rsid w:val="001B442D"/>
    <w:rsid w:val="001B478A"/>
    <w:rsid w:val="001B6B30"/>
    <w:rsid w:val="001B7F8C"/>
    <w:rsid w:val="001C0307"/>
    <w:rsid w:val="001C06E4"/>
    <w:rsid w:val="001C0EA6"/>
    <w:rsid w:val="001C1D01"/>
    <w:rsid w:val="001C1FDC"/>
    <w:rsid w:val="001C2DAD"/>
    <w:rsid w:val="001C3850"/>
    <w:rsid w:val="001C4E17"/>
    <w:rsid w:val="001C5363"/>
    <w:rsid w:val="001C6A9C"/>
    <w:rsid w:val="001C766E"/>
    <w:rsid w:val="001D1D1A"/>
    <w:rsid w:val="001D27CE"/>
    <w:rsid w:val="001D369F"/>
    <w:rsid w:val="001D372B"/>
    <w:rsid w:val="001D5A32"/>
    <w:rsid w:val="001E0A0B"/>
    <w:rsid w:val="001E18D8"/>
    <w:rsid w:val="001E190C"/>
    <w:rsid w:val="001E540B"/>
    <w:rsid w:val="001E5776"/>
    <w:rsid w:val="001E73BE"/>
    <w:rsid w:val="001E744C"/>
    <w:rsid w:val="001E7B76"/>
    <w:rsid w:val="001F0673"/>
    <w:rsid w:val="001F4112"/>
    <w:rsid w:val="001F4A4F"/>
    <w:rsid w:val="001F5387"/>
    <w:rsid w:val="001F5452"/>
    <w:rsid w:val="001F67E5"/>
    <w:rsid w:val="001F6CC0"/>
    <w:rsid w:val="00206F1C"/>
    <w:rsid w:val="002101B8"/>
    <w:rsid w:val="00210BB9"/>
    <w:rsid w:val="002119D0"/>
    <w:rsid w:val="00211B0D"/>
    <w:rsid w:val="00212846"/>
    <w:rsid w:val="00215CC4"/>
    <w:rsid w:val="002165A4"/>
    <w:rsid w:val="00216986"/>
    <w:rsid w:val="00216A6B"/>
    <w:rsid w:val="002179AA"/>
    <w:rsid w:val="00220316"/>
    <w:rsid w:val="0022150D"/>
    <w:rsid w:val="00221B41"/>
    <w:rsid w:val="002225C4"/>
    <w:rsid w:val="00224203"/>
    <w:rsid w:val="002246F3"/>
    <w:rsid w:val="0022473C"/>
    <w:rsid w:val="002265E1"/>
    <w:rsid w:val="00226E95"/>
    <w:rsid w:val="00227D50"/>
    <w:rsid w:val="0023375F"/>
    <w:rsid w:val="0023488B"/>
    <w:rsid w:val="00234DAE"/>
    <w:rsid w:val="00237EE7"/>
    <w:rsid w:val="00240920"/>
    <w:rsid w:val="00240D2A"/>
    <w:rsid w:val="002415D9"/>
    <w:rsid w:val="00242A1D"/>
    <w:rsid w:val="0024490F"/>
    <w:rsid w:val="0024790C"/>
    <w:rsid w:val="0025085A"/>
    <w:rsid w:val="002516F1"/>
    <w:rsid w:val="00251FDB"/>
    <w:rsid w:val="00252AE0"/>
    <w:rsid w:val="002536DE"/>
    <w:rsid w:val="002548E2"/>
    <w:rsid w:val="00255A8A"/>
    <w:rsid w:val="0026652B"/>
    <w:rsid w:val="002674A8"/>
    <w:rsid w:val="00267AEC"/>
    <w:rsid w:val="002700B4"/>
    <w:rsid w:val="0027049D"/>
    <w:rsid w:val="00270A28"/>
    <w:rsid w:val="00271C91"/>
    <w:rsid w:val="00273AD6"/>
    <w:rsid w:val="002759B6"/>
    <w:rsid w:val="002769DD"/>
    <w:rsid w:val="00276B41"/>
    <w:rsid w:val="00276F00"/>
    <w:rsid w:val="00280D58"/>
    <w:rsid w:val="00282191"/>
    <w:rsid w:val="00284170"/>
    <w:rsid w:val="00286031"/>
    <w:rsid w:val="00286477"/>
    <w:rsid w:val="002866C4"/>
    <w:rsid w:val="00287444"/>
    <w:rsid w:val="00290859"/>
    <w:rsid w:val="002947A5"/>
    <w:rsid w:val="002965D4"/>
    <w:rsid w:val="00296747"/>
    <w:rsid w:val="00296CBC"/>
    <w:rsid w:val="002971B6"/>
    <w:rsid w:val="00297831"/>
    <w:rsid w:val="002A02DF"/>
    <w:rsid w:val="002A06EC"/>
    <w:rsid w:val="002A134F"/>
    <w:rsid w:val="002A2AB2"/>
    <w:rsid w:val="002A45A0"/>
    <w:rsid w:val="002A5E41"/>
    <w:rsid w:val="002A659B"/>
    <w:rsid w:val="002B111A"/>
    <w:rsid w:val="002B3C4B"/>
    <w:rsid w:val="002B5523"/>
    <w:rsid w:val="002B5708"/>
    <w:rsid w:val="002B5F65"/>
    <w:rsid w:val="002B7900"/>
    <w:rsid w:val="002C098B"/>
    <w:rsid w:val="002C3A4F"/>
    <w:rsid w:val="002C48E9"/>
    <w:rsid w:val="002C75A4"/>
    <w:rsid w:val="002D0A92"/>
    <w:rsid w:val="002D0C60"/>
    <w:rsid w:val="002D394E"/>
    <w:rsid w:val="002D5691"/>
    <w:rsid w:val="002E0D1B"/>
    <w:rsid w:val="002E1075"/>
    <w:rsid w:val="002E3CF0"/>
    <w:rsid w:val="002E434E"/>
    <w:rsid w:val="002E4E69"/>
    <w:rsid w:val="002E660A"/>
    <w:rsid w:val="002E74E5"/>
    <w:rsid w:val="002F1A84"/>
    <w:rsid w:val="002F26C4"/>
    <w:rsid w:val="002F2A8D"/>
    <w:rsid w:val="002F3517"/>
    <w:rsid w:val="002F3C5C"/>
    <w:rsid w:val="002F4D24"/>
    <w:rsid w:val="002F5049"/>
    <w:rsid w:val="002F6CC0"/>
    <w:rsid w:val="003013B7"/>
    <w:rsid w:val="00305459"/>
    <w:rsid w:val="00305C89"/>
    <w:rsid w:val="00305D94"/>
    <w:rsid w:val="00306245"/>
    <w:rsid w:val="003112E8"/>
    <w:rsid w:val="0031299F"/>
    <w:rsid w:val="003155B0"/>
    <w:rsid w:val="00315F9F"/>
    <w:rsid w:val="00316376"/>
    <w:rsid w:val="00316F3F"/>
    <w:rsid w:val="003200D8"/>
    <w:rsid w:val="0032163E"/>
    <w:rsid w:val="0032672D"/>
    <w:rsid w:val="00327814"/>
    <w:rsid w:val="003300C3"/>
    <w:rsid w:val="00330686"/>
    <w:rsid w:val="003321C2"/>
    <w:rsid w:val="00332D69"/>
    <w:rsid w:val="003344C4"/>
    <w:rsid w:val="00334F04"/>
    <w:rsid w:val="003434B3"/>
    <w:rsid w:val="00343F38"/>
    <w:rsid w:val="00344A92"/>
    <w:rsid w:val="00344B2B"/>
    <w:rsid w:val="0035204A"/>
    <w:rsid w:val="0036038D"/>
    <w:rsid w:val="003607C5"/>
    <w:rsid w:val="003608E0"/>
    <w:rsid w:val="00363A03"/>
    <w:rsid w:val="003660C7"/>
    <w:rsid w:val="003664A2"/>
    <w:rsid w:val="00367826"/>
    <w:rsid w:val="00367E6D"/>
    <w:rsid w:val="00371D7D"/>
    <w:rsid w:val="003722DF"/>
    <w:rsid w:val="00372474"/>
    <w:rsid w:val="003728C6"/>
    <w:rsid w:val="00372DAC"/>
    <w:rsid w:val="003750AC"/>
    <w:rsid w:val="00377106"/>
    <w:rsid w:val="003812CA"/>
    <w:rsid w:val="00382E8D"/>
    <w:rsid w:val="003838EA"/>
    <w:rsid w:val="00384B70"/>
    <w:rsid w:val="0038590F"/>
    <w:rsid w:val="00397E2F"/>
    <w:rsid w:val="003A16D1"/>
    <w:rsid w:val="003A1D27"/>
    <w:rsid w:val="003A3A83"/>
    <w:rsid w:val="003A4CFD"/>
    <w:rsid w:val="003A575F"/>
    <w:rsid w:val="003A7774"/>
    <w:rsid w:val="003B026C"/>
    <w:rsid w:val="003B0EF9"/>
    <w:rsid w:val="003B1E3D"/>
    <w:rsid w:val="003B4147"/>
    <w:rsid w:val="003B436B"/>
    <w:rsid w:val="003B4C4E"/>
    <w:rsid w:val="003B5223"/>
    <w:rsid w:val="003B54D7"/>
    <w:rsid w:val="003B6518"/>
    <w:rsid w:val="003B7288"/>
    <w:rsid w:val="003C1CA1"/>
    <w:rsid w:val="003C3D66"/>
    <w:rsid w:val="003C4DDA"/>
    <w:rsid w:val="003C5B3F"/>
    <w:rsid w:val="003C6C99"/>
    <w:rsid w:val="003D0711"/>
    <w:rsid w:val="003D0E5C"/>
    <w:rsid w:val="003D10D5"/>
    <w:rsid w:val="003D1F58"/>
    <w:rsid w:val="003D34A5"/>
    <w:rsid w:val="003D51E6"/>
    <w:rsid w:val="003D602B"/>
    <w:rsid w:val="003D7784"/>
    <w:rsid w:val="003D7B2C"/>
    <w:rsid w:val="003E12B0"/>
    <w:rsid w:val="003E2565"/>
    <w:rsid w:val="003E53D4"/>
    <w:rsid w:val="003E5779"/>
    <w:rsid w:val="003F0E6E"/>
    <w:rsid w:val="003F1A78"/>
    <w:rsid w:val="003F2D2A"/>
    <w:rsid w:val="003F6AB7"/>
    <w:rsid w:val="004002C9"/>
    <w:rsid w:val="004033E9"/>
    <w:rsid w:val="004120AE"/>
    <w:rsid w:val="004137F2"/>
    <w:rsid w:val="0041425F"/>
    <w:rsid w:val="004149E9"/>
    <w:rsid w:val="00420D58"/>
    <w:rsid w:val="00423201"/>
    <w:rsid w:val="004257E2"/>
    <w:rsid w:val="00425DEB"/>
    <w:rsid w:val="0043036D"/>
    <w:rsid w:val="004319F5"/>
    <w:rsid w:val="004324FB"/>
    <w:rsid w:val="004325A5"/>
    <w:rsid w:val="00432A57"/>
    <w:rsid w:val="004340EB"/>
    <w:rsid w:val="00434839"/>
    <w:rsid w:val="004372AD"/>
    <w:rsid w:val="0043780D"/>
    <w:rsid w:val="004417C1"/>
    <w:rsid w:val="00442027"/>
    <w:rsid w:val="00442365"/>
    <w:rsid w:val="00445FD4"/>
    <w:rsid w:val="00446661"/>
    <w:rsid w:val="00451093"/>
    <w:rsid w:val="00455988"/>
    <w:rsid w:val="004563CF"/>
    <w:rsid w:val="00457EE8"/>
    <w:rsid w:val="00460804"/>
    <w:rsid w:val="004614C5"/>
    <w:rsid w:val="0046181B"/>
    <w:rsid w:val="0046280F"/>
    <w:rsid w:val="004641CE"/>
    <w:rsid w:val="00465DA7"/>
    <w:rsid w:val="0046755F"/>
    <w:rsid w:val="00470182"/>
    <w:rsid w:val="00473048"/>
    <w:rsid w:val="00474149"/>
    <w:rsid w:val="004746FA"/>
    <w:rsid w:val="00475793"/>
    <w:rsid w:val="00477362"/>
    <w:rsid w:val="00477BB8"/>
    <w:rsid w:val="00480E62"/>
    <w:rsid w:val="00481B3C"/>
    <w:rsid w:val="00485638"/>
    <w:rsid w:val="004858E1"/>
    <w:rsid w:val="0048673D"/>
    <w:rsid w:val="00487FC3"/>
    <w:rsid w:val="004914EC"/>
    <w:rsid w:val="00491A62"/>
    <w:rsid w:val="00492977"/>
    <w:rsid w:val="0049310F"/>
    <w:rsid w:val="0049394D"/>
    <w:rsid w:val="00493E67"/>
    <w:rsid w:val="00493FA6"/>
    <w:rsid w:val="0049406E"/>
    <w:rsid w:val="00497700"/>
    <w:rsid w:val="004A04A5"/>
    <w:rsid w:val="004A0BEB"/>
    <w:rsid w:val="004A28D1"/>
    <w:rsid w:val="004A2F58"/>
    <w:rsid w:val="004A3D93"/>
    <w:rsid w:val="004A4033"/>
    <w:rsid w:val="004A5815"/>
    <w:rsid w:val="004A60F7"/>
    <w:rsid w:val="004A79DF"/>
    <w:rsid w:val="004B0619"/>
    <w:rsid w:val="004B0EE9"/>
    <w:rsid w:val="004B4C96"/>
    <w:rsid w:val="004B70C8"/>
    <w:rsid w:val="004C0EA3"/>
    <w:rsid w:val="004C6EB0"/>
    <w:rsid w:val="004D0D9B"/>
    <w:rsid w:val="004D1D11"/>
    <w:rsid w:val="004D2DCF"/>
    <w:rsid w:val="004D54FF"/>
    <w:rsid w:val="004D74F3"/>
    <w:rsid w:val="004E02C2"/>
    <w:rsid w:val="004E1ED2"/>
    <w:rsid w:val="004E2925"/>
    <w:rsid w:val="004E3358"/>
    <w:rsid w:val="004E3BCC"/>
    <w:rsid w:val="004E4907"/>
    <w:rsid w:val="004F17EE"/>
    <w:rsid w:val="004F2200"/>
    <w:rsid w:val="004F26B4"/>
    <w:rsid w:val="004F27A7"/>
    <w:rsid w:val="004F36A7"/>
    <w:rsid w:val="004F4D21"/>
    <w:rsid w:val="004F593F"/>
    <w:rsid w:val="004F697D"/>
    <w:rsid w:val="004F736B"/>
    <w:rsid w:val="004F7D33"/>
    <w:rsid w:val="005023AD"/>
    <w:rsid w:val="00502740"/>
    <w:rsid w:val="00502B4D"/>
    <w:rsid w:val="00506FB3"/>
    <w:rsid w:val="005078E7"/>
    <w:rsid w:val="00510F85"/>
    <w:rsid w:val="0051196C"/>
    <w:rsid w:val="00513E1F"/>
    <w:rsid w:val="00514970"/>
    <w:rsid w:val="00516D9C"/>
    <w:rsid w:val="00517DEB"/>
    <w:rsid w:val="005208AB"/>
    <w:rsid w:val="00521B09"/>
    <w:rsid w:val="00521C12"/>
    <w:rsid w:val="0052278C"/>
    <w:rsid w:val="005242EF"/>
    <w:rsid w:val="005247E8"/>
    <w:rsid w:val="0052481A"/>
    <w:rsid w:val="00524CE0"/>
    <w:rsid w:val="0052534D"/>
    <w:rsid w:val="00525441"/>
    <w:rsid w:val="005337E7"/>
    <w:rsid w:val="00533FBD"/>
    <w:rsid w:val="00534096"/>
    <w:rsid w:val="005346EC"/>
    <w:rsid w:val="00534B99"/>
    <w:rsid w:val="005356CB"/>
    <w:rsid w:val="00535D61"/>
    <w:rsid w:val="005374EC"/>
    <w:rsid w:val="00537AA4"/>
    <w:rsid w:val="00542862"/>
    <w:rsid w:val="005430C7"/>
    <w:rsid w:val="005466D7"/>
    <w:rsid w:val="005478DC"/>
    <w:rsid w:val="00547F17"/>
    <w:rsid w:val="00551E7D"/>
    <w:rsid w:val="00552E60"/>
    <w:rsid w:val="005535D7"/>
    <w:rsid w:val="0055483C"/>
    <w:rsid w:val="00557539"/>
    <w:rsid w:val="0056386A"/>
    <w:rsid w:val="00564786"/>
    <w:rsid w:val="00565D1E"/>
    <w:rsid w:val="00565E03"/>
    <w:rsid w:val="0056655C"/>
    <w:rsid w:val="00566B4A"/>
    <w:rsid w:val="005678D2"/>
    <w:rsid w:val="00570805"/>
    <w:rsid w:val="005718E4"/>
    <w:rsid w:val="00571AAB"/>
    <w:rsid w:val="00571EF0"/>
    <w:rsid w:val="0057236F"/>
    <w:rsid w:val="00574348"/>
    <w:rsid w:val="005801D3"/>
    <w:rsid w:val="00583905"/>
    <w:rsid w:val="00586465"/>
    <w:rsid w:val="00590023"/>
    <w:rsid w:val="00594B54"/>
    <w:rsid w:val="005964E4"/>
    <w:rsid w:val="005A04AB"/>
    <w:rsid w:val="005A09F0"/>
    <w:rsid w:val="005A14F1"/>
    <w:rsid w:val="005A50B4"/>
    <w:rsid w:val="005B1D58"/>
    <w:rsid w:val="005C1279"/>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5410"/>
    <w:rsid w:val="005E59B9"/>
    <w:rsid w:val="005E59D8"/>
    <w:rsid w:val="005F054B"/>
    <w:rsid w:val="005F0749"/>
    <w:rsid w:val="005F0EC5"/>
    <w:rsid w:val="005F1B0E"/>
    <w:rsid w:val="005F2CC8"/>
    <w:rsid w:val="005F2E71"/>
    <w:rsid w:val="005F2EDB"/>
    <w:rsid w:val="005F37CF"/>
    <w:rsid w:val="005F6633"/>
    <w:rsid w:val="0060326E"/>
    <w:rsid w:val="00606D88"/>
    <w:rsid w:val="006076BA"/>
    <w:rsid w:val="00607A72"/>
    <w:rsid w:val="0061069A"/>
    <w:rsid w:val="00611A7F"/>
    <w:rsid w:val="00612270"/>
    <w:rsid w:val="00614462"/>
    <w:rsid w:val="0061650C"/>
    <w:rsid w:val="00617172"/>
    <w:rsid w:val="006175A0"/>
    <w:rsid w:val="00617926"/>
    <w:rsid w:val="00621319"/>
    <w:rsid w:val="0062354F"/>
    <w:rsid w:val="00626288"/>
    <w:rsid w:val="00627053"/>
    <w:rsid w:val="00630334"/>
    <w:rsid w:val="0063332F"/>
    <w:rsid w:val="00633773"/>
    <w:rsid w:val="0063395B"/>
    <w:rsid w:val="00634D07"/>
    <w:rsid w:val="00635940"/>
    <w:rsid w:val="006366AD"/>
    <w:rsid w:val="00640E01"/>
    <w:rsid w:val="00641EC6"/>
    <w:rsid w:val="00643B95"/>
    <w:rsid w:val="00645237"/>
    <w:rsid w:val="006466C9"/>
    <w:rsid w:val="006476FB"/>
    <w:rsid w:val="00653899"/>
    <w:rsid w:val="00654178"/>
    <w:rsid w:val="0066196E"/>
    <w:rsid w:val="00661B09"/>
    <w:rsid w:val="00664147"/>
    <w:rsid w:val="00664F1A"/>
    <w:rsid w:val="00667A9C"/>
    <w:rsid w:val="00670CFC"/>
    <w:rsid w:val="0067274C"/>
    <w:rsid w:val="006731CE"/>
    <w:rsid w:val="00674B16"/>
    <w:rsid w:val="00674D96"/>
    <w:rsid w:val="00675624"/>
    <w:rsid w:val="006767CB"/>
    <w:rsid w:val="00680BBE"/>
    <w:rsid w:val="00680FDD"/>
    <w:rsid w:val="006822AD"/>
    <w:rsid w:val="00682781"/>
    <w:rsid w:val="0068305A"/>
    <w:rsid w:val="00683E9D"/>
    <w:rsid w:val="00684E9E"/>
    <w:rsid w:val="00685361"/>
    <w:rsid w:val="00690B06"/>
    <w:rsid w:val="00692F61"/>
    <w:rsid w:val="00693AEE"/>
    <w:rsid w:val="00695240"/>
    <w:rsid w:val="00695DD5"/>
    <w:rsid w:val="006961C0"/>
    <w:rsid w:val="006969ED"/>
    <w:rsid w:val="006A00E4"/>
    <w:rsid w:val="006A0B58"/>
    <w:rsid w:val="006A0D0C"/>
    <w:rsid w:val="006A1F8E"/>
    <w:rsid w:val="006A3BBA"/>
    <w:rsid w:val="006A5DB3"/>
    <w:rsid w:val="006A61C8"/>
    <w:rsid w:val="006A6F49"/>
    <w:rsid w:val="006A7586"/>
    <w:rsid w:val="006A7894"/>
    <w:rsid w:val="006B01BC"/>
    <w:rsid w:val="006B0E15"/>
    <w:rsid w:val="006B1E9A"/>
    <w:rsid w:val="006B508B"/>
    <w:rsid w:val="006B5C72"/>
    <w:rsid w:val="006B7575"/>
    <w:rsid w:val="006C049B"/>
    <w:rsid w:val="006C1445"/>
    <w:rsid w:val="006C2BAC"/>
    <w:rsid w:val="006C388F"/>
    <w:rsid w:val="006C4E24"/>
    <w:rsid w:val="006C60BB"/>
    <w:rsid w:val="006C6ACE"/>
    <w:rsid w:val="006C74FF"/>
    <w:rsid w:val="006D3FD0"/>
    <w:rsid w:val="006D46B5"/>
    <w:rsid w:val="006E1A7C"/>
    <w:rsid w:val="006E1D64"/>
    <w:rsid w:val="006E2352"/>
    <w:rsid w:val="006E4F64"/>
    <w:rsid w:val="006E5BCE"/>
    <w:rsid w:val="006E6577"/>
    <w:rsid w:val="006E7C54"/>
    <w:rsid w:val="006F030D"/>
    <w:rsid w:val="006F1D3A"/>
    <w:rsid w:val="006F2C16"/>
    <w:rsid w:val="006F4D66"/>
    <w:rsid w:val="006F563A"/>
    <w:rsid w:val="006F5CCF"/>
    <w:rsid w:val="006F6335"/>
    <w:rsid w:val="006F73CF"/>
    <w:rsid w:val="006F7C37"/>
    <w:rsid w:val="0070104D"/>
    <w:rsid w:val="007044C4"/>
    <w:rsid w:val="00704881"/>
    <w:rsid w:val="00705286"/>
    <w:rsid w:val="00706CB9"/>
    <w:rsid w:val="00707FFC"/>
    <w:rsid w:val="007123BB"/>
    <w:rsid w:val="00712BF6"/>
    <w:rsid w:val="00712C12"/>
    <w:rsid w:val="007138CB"/>
    <w:rsid w:val="00713CDE"/>
    <w:rsid w:val="007174F8"/>
    <w:rsid w:val="00720003"/>
    <w:rsid w:val="00720FB7"/>
    <w:rsid w:val="00724558"/>
    <w:rsid w:val="007246E4"/>
    <w:rsid w:val="00725DCB"/>
    <w:rsid w:val="00726250"/>
    <w:rsid w:val="00727922"/>
    <w:rsid w:val="00731B27"/>
    <w:rsid w:val="007327DA"/>
    <w:rsid w:val="00733D87"/>
    <w:rsid w:val="00735D1F"/>
    <w:rsid w:val="00744D61"/>
    <w:rsid w:val="007463C7"/>
    <w:rsid w:val="00746B62"/>
    <w:rsid w:val="007477D2"/>
    <w:rsid w:val="00747FFE"/>
    <w:rsid w:val="007510C4"/>
    <w:rsid w:val="00751D47"/>
    <w:rsid w:val="00757245"/>
    <w:rsid w:val="00757D7D"/>
    <w:rsid w:val="00761AED"/>
    <w:rsid w:val="007636DE"/>
    <w:rsid w:val="0076378D"/>
    <w:rsid w:val="00765F55"/>
    <w:rsid w:val="007706D0"/>
    <w:rsid w:val="00773BDA"/>
    <w:rsid w:val="00773C96"/>
    <w:rsid w:val="00773DCA"/>
    <w:rsid w:val="007742E7"/>
    <w:rsid w:val="007765D5"/>
    <w:rsid w:val="00776D6B"/>
    <w:rsid w:val="00780B7D"/>
    <w:rsid w:val="00780E10"/>
    <w:rsid w:val="007827F7"/>
    <w:rsid w:val="007842C7"/>
    <w:rsid w:val="00784B0A"/>
    <w:rsid w:val="007853D1"/>
    <w:rsid w:val="007927C1"/>
    <w:rsid w:val="00793EA4"/>
    <w:rsid w:val="007944C3"/>
    <w:rsid w:val="00797969"/>
    <w:rsid w:val="007A422E"/>
    <w:rsid w:val="007A5F3B"/>
    <w:rsid w:val="007A68E2"/>
    <w:rsid w:val="007A7270"/>
    <w:rsid w:val="007B0569"/>
    <w:rsid w:val="007B1E81"/>
    <w:rsid w:val="007B36E6"/>
    <w:rsid w:val="007B49AC"/>
    <w:rsid w:val="007B5D20"/>
    <w:rsid w:val="007B6733"/>
    <w:rsid w:val="007B6819"/>
    <w:rsid w:val="007B6ADB"/>
    <w:rsid w:val="007C0E2A"/>
    <w:rsid w:val="007C1707"/>
    <w:rsid w:val="007C221F"/>
    <w:rsid w:val="007C2A8D"/>
    <w:rsid w:val="007C6146"/>
    <w:rsid w:val="007C6CC6"/>
    <w:rsid w:val="007C7077"/>
    <w:rsid w:val="007C7AEC"/>
    <w:rsid w:val="007D15F5"/>
    <w:rsid w:val="007D35D4"/>
    <w:rsid w:val="007D3EAA"/>
    <w:rsid w:val="007D4BD9"/>
    <w:rsid w:val="007D632A"/>
    <w:rsid w:val="007E144D"/>
    <w:rsid w:val="007E1A21"/>
    <w:rsid w:val="007E1EF4"/>
    <w:rsid w:val="007E29DD"/>
    <w:rsid w:val="007E47C9"/>
    <w:rsid w:val="007E542F"/>
    <w:rsid w:val="007E6D3C"/>
    <w:rsid w:val="007E74D3"/>
    <w:rsid w:val="007E75B3"/>
    <w:rsid w:val="007F1AD8"/>
    <w:rsid w:val="007F4BCE"/>
    <w:rsid w:val="007F63B8"/>
    <w:rsid w:val="008029D6"/>
    <w:rsid w:val="00802A02"/>
    <w:rsid w:val="00802F82"/>
    <w:rsid w:val="0080396B"/>
    <w:rsid w:val="00803ADC"/>
    <w:rsid w:val="00803D35"/>
    <w:rsid w:val="008064E5"/>
    <w:rsid w:val="00811A7C"/>
    <w:rsid w:val="00813774"/>
    <w:rsid w:val="008146B9"/>
    <w:rsid w:val="00814716"/>
    <w:rsid w:val="00815718"/>
    <w:rsid w:val="008159B1"/>
    <w:rsid w:val="008211B6"/>
    <w:rsid w:val="008222DF"/>
    <w:rsid w:val="00825388"/>
    <w:rsid w:val="00825E45"/>
    <w:rsid w:val="0083066A"/>
    <w:rsid w:val="00831E58"/>
    <w:rsid w:val="008334F8"/>
    <w:rsid w:val="0083554F"/>
    <w:rsid w:val="00836315"/>
    <w:rsid w:val="00837DB8"/>
    <w:rsid w:val="00844428"/>
    <w:rsid w:val="00845732"/>
    <w:rsid w:val="00846CBA"/>
    <w:rsid w:val="00851CBB"/>
    <w:rsid w:val="00855AF8"/>
    <w:rsid w:val="008577F0"/>
    <w:rsid w:val="00860D0A"/>
    <w:rsid w:val="00861EA4"/>
    <w:rsid w:val="00862AFA"/>
    <w:rsid w:val="00863700"/>
    <w:rsid w:val="0086567A"/>
    <w:rsid w:val="00865D16"/>
    <w:rsid w:val="00867C2A"/>
    <w:rsid w:val="00867F7D"/>
    <w:rsid w:val="00870546"/>
    <w:rsid w:val="00870C53"/>
    <w:rsid w:val="00871558"/>
    <w:rsid w:val="00871F58"/>
    <w:rsid w:val="00872FCD"/>
    <w:rsid w:val="008731C9"/>
    <w:rsid w:val="00875139"/>
    <w:rsid w:val="0087559E"/>
    <w:rsid w:val="008756B2"/>
    <w:rsid w:val="00875D1D"/>
    <w:rsid w:val="00882425"/>
    <w:rsid w:val="00882780"/>
    <w:rsid w:val="008829FA"/>
    <w:rsid w:val="00882F18"/>
    <w:rsid w:val="0088344B"/>
    <w:rsid w:val="00883852"/>
    <w:rsid w:val="00887996"/>
    <w:rsid w:val="008879E9"/>
    <w:rsid w:val="008919FA"/>
    <w:rsid w:val="00894205"/>
    <w:rsid w:val="008948CA"/>
    <w:rsid w:val="008966F6"/>
    <w:rsid w:val="00896FEC"/>
    <w:rsid w:val="008979C6"/>
    <w:rsid w:val="008A1C7E"/>
    <w:rsid w:val="008A4F4D"/>
    <w:rsid w:val="008A5259"/>
    <w:rsid w:val="008B0514"/>
    <w:rsid w:val="008B12D0"/>
    <w:rsid w:val="008B3E44"/>
    <w:rsid w:val="008B3F63"/>
    <w:rsid w:val="008B4257"/>
    <w:rsid w:val="008B7827"/>
    <w:rsid w:val="008B7853"/>
    <w:rsid w:val="008C1017"/>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6B7"/>
    <w:rsid w:val="008F0904"/>
    <w:rsid w:val="008F28BE"/>
    <w:rsid w:val="008F2D71"/>
    <w:rsid w:val="008F3E4A"/>
    <w:rsid w:val="008F49C7"/>
    <w:rsid w:val="008F4F09"/>
    <w:rsid w:val="008F5836"/>
    <w:rsid w:val="008F6239"/>
    <w:rsid w:val="008F6BB4"/>
    <w:rsid w:val="008F7DEB"/>
    <w:rsid w:val="009017D6"/>
    <w:rsid w:val="00902B44"/>
    <w:rsid w:val="00902D7C"/>
    <w:rsid w:val="009106F9"/>
    <w:rsid w:val="00911FD9"/>
    <w:rsid w:val="00912CC8"/>
    <w:rsid w:val="00914141"/>
    <w:rsid w:val="00914773"/>
    <w:rsid w:val="00914D97"/>
    <w:rsid w:val="00916784"/>
    <w:rsid w:val="00916934"/>
    <w:rsid w:val="00917E2E"/>
    <w:rsid w:val="009228BE"/>
    <w:rsid w:val="009229B9"/>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EA0"/>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49C0"/>
    <w:rsid w:val="009E4CBE"/>
    <w:rsid w:val="009E4FE7"/>
    <w:rsid w:val="009E6538"/>
    <w:rsid w:val="009F02C7"/>
    <w:rsid w:val="009F0573"/>
    <w:rsid w:val="009F0831"/>
    <w:rsid w:val="009F0941"/>
    <w:rsid w:val="009F116B"/>
    <w:rsid w:val="009F1522"/>
    <w:rsid w:val="009F1E5D"/>
    <w:rsid w:val="009F2C05"/>
    <w:rsid w:val="009F31B9"/>
    <w:rsid w:val="009F71B3"/>
    <w:rsid w:val="00A00B9F"/>
    <w:rsid w:val="00A01054"/>
    <w:rsid w:val="00A02E39"/>
    <w:rsid w:val="00A04379"/>
    <w:rsid w:val="00A04558"/>
    <w:rsid w:val="00A04F9C"/>
    <w:rsid w:val="00A06EE2"/>
    <w:rsid w:val="00A0759F"/>
    <w:rsid w:val="00A130E4"/>
    <w:rsid w:val="00A14EBC"/>
    <w:rsid w:val="00A15983"/>
    <w:rsid w:val="00A20F66"/>
    <w:rsid w:val="00A2208A"/>
    <w:rsid w:val="00A236DD"/>
    <w:rsid w:val="00A24150"/>
    <w:rsid w:val="00A32070"/>
    <w:rsid w:val="00A33A08"/>
    <w:rsid w:val="00A33D3A"/>
    <w:rsid w:val="00A353DC"/>
    <w:rsid w:val="00A40BA0"/>
    <w:rsid w:val="00A42596"/>
    <w:rsid w:val="00A43AC7"/>
    <w:rsid w:val="00A43DCF"/>
    <w:rsid w:val="00A44C02"/>
    <w:rsid w:val="00A4537F"/>
    <w:rsid w:val="00A50225"/>
    <w:rsid w:val="00A55AF2"/>
    <w:rsid w:val="00A57C7C"/>
    <w:rsid w:val="00A60934"/>
    <w:rsid w:val="00A61250"/>
    <w:rsid w:val="00A62362"/>
    <w:rsid w:val="00A62817"/>
    <w:rsid w:val="00A63A28"/>
    <w:rsid w:val="00A63C08"/>
    <w:rsid w:val="00A64C86"/>
    <w:rsid w:val="00A67985"/>
    <w:rsid w:val="00A6798F"/>
    <w:rsid w:val="00A717D1"/>
    <w:rsid w:val="00A7325E"/>
    <w:rsid w:val="00A73DB3"/>
    <w:rsid w:val="00A73DEC"/>
    <w:rsid w:val="00A75C18"/>
    <w:rsid w:val="00A76246"/>
    <w:rsid w:val="00A76DBE"/>
    <w:rsid w:val="00A76DEB"/>
    <w:rsid w:val="00A777EC"/>
    <w:rsid w:val="00A802ED"/>
    <w:rsid w:val="00A8281C"/>
    <w:rsid w:val="00A8311E"/>
    <w:rsid w:val="00A83A48"/>
    <w:rsid w:val="00A87C7B"/>
    <w:rsid w:val="00A91D60"/>
    <w:rsid w:val="00A95090"/>
    <w:rsid w:val="00A9514D"/>
    <w:rsid w:val="00A96690"/>
    <w:rsid w:val="00A97BF8"/>
    <w:rsid w:val="00AA00B5"/>
    <w:rsid w:val="00AA04CC"/>
    <w:rsid w:val="00AA0D07"/>
    <w:rsid w:val="00AA0F9B"/>
    <w:rsid w:val="00AA3AF8"/>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7EB0"/>
    <w:rsid w:val="00AC4279"/>
    <w:rsid w:val="00AC51D3"/>
    <w:rsid w:val="00AC5870"/>
    <w:rsid w:val="00AC78CA"/>
    <w:rsid w:val="00AC7A82"/>
    <w:rsid w:val="00AD1373"/>
    <w:rsid w:val="00AD2B85"/>
    <w:rsid w:val="00AD6456"/>
    <w:rsid w:val="00AE18A0"/>
    <w:rsid w:val="00AE376A"/>
    <w:rsid w:val="00AE3E63"/>
    <w:rsid w:val="00AE4566"/>
    <w:rsid w:val="00AE47C3"/>
    <w:rsid w:val="00AF0048"/>
    <w:rsid w:val="00AF2B58"/>
    <w:rsid w:val="00AF3ECB"/>
    <w:rsid w:val="00AF452D"/>
    <w:rsid w:val="00AF4D77"/>
    <w:rsid w:val="00AF60AE"/>
    <w:rsid w:val="00AF6DBB"/>
    <w:rsid w:val="00AF6F5A"/>
    <w:rsid w:val="00B050D3"/>
    <w:rsid w:val="00B05ACB"/>
    <w:rsid w:val="00B05B25"/>
    <w:rsid w:val="00B06F5E"/>
    <w:rsid w:val="00B11E41"/>
    <w:rsid w:val="00B1302A"/>
    <w:rsid w:val="00B13078"/>
    <w:rsid w:val="00B130F2"/>
    <w:rsid w:val="00B13253"/>
    <w:rsid w:val="00B134BF"/>
    <w:rsid w:val="00B1538B"/>
    <w:rsid w:val="00B16F7D"/>
    <w:rsid w:val="00B1788D"/>
    <w:rsid w:val="00B206F3"/>
    <w:rsid w:val="00B20B88"/>
    <w:rsid w:val="00B2126A"/>
    <w:rsid w:val="00B240D0"/>
    <w:rsid w:val="00B254A5"/>
    <w:rsid w:val="00B277E9"/>
    <w:rsid w:val="00B27923"/>
    <w:rsid w:val="00B30F45"/>
    <w:rsid w:val="00B3129D"/>
    <w:rsid w:val="00B319AF"/>
    <w:rsid w:val="00B31F06"/>
    <w:rsid w:val="00B337D5"/>
    <w:rsid w:val="00B35629"/>
    <w:rsid w:val="00B35B3C"/>
    <w:rsid w:val="00B37C19"/>
    <w:rsid w:val="00B413A7"/>
    <w:rsid w:val="00B42131"/>
    <w:rsid w:val="00B4703A"/>
    <w:rsid w:val="00B50A51"/>
    <w:rsid w:val="00B548F0"/>
    <w:rsid w:val="00B55C47"/>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92145"/>
    <w:rsid w:val="00B92991"/>
    <w:rsid w:val="00B92F4B"/>
    <w:rsid w:val="00B96064"/>
    <w:rsid w:val="00B9692F"/>
    <w:rsid w:val="00B97561"/>
    <w:rsid w:val="00B97827"/>
    <w:rsid w:val="00BA1072"/>
    <w:rsid w:val="00BA2624"/>
    <w:rsid w:val="00BA74A9"/>
    <w:rsid w:val="00BB0FAA"/>
    <w:rsid w:val="00BB1E78"/>
    <w:rsid w:val="00BB2E34"/>
    <w:rsid w:val="00BB2F5E"/>
    <w:rsid w:val="00BB567F"/>
    <w:rsid w:val="00BB601B"/>
    <w:rsid w:val="00BB61DB"/>
    <w:rsid w:val="00BB6A4C"/>
    <w:rsid w:val="00BC0823"/>
    <w:rsid w:val="00BC0850"/>
    <w:rsid w:val="00BC08FC"/>
    <w:rsid w:val="00BC6E8D"/>
    <w:rsid w:val="00BD0D1A"/>
    <w:rsid w:val="00BD13E2"/>
    <w:rsid w:val="00BD1B6F"/>
    <w:rsid w:val="00BD26DB"/>
    <w:rsid w:val="00BD2ECF"/>
    <w:rsid w:val="00BD3489"/>
    <w:rsid w:val="00BD4226"/>
    <w:rsid w:val="00BD4781"/>
    <w:rsid w:val="00BD4C3D"/>
    <w:rsid w:val="00BD55A2"/>
    <w:rsid w:val="00BD6319"/>
    <w:rsid w:val="00BD73CC"/>
    <w:rsid w:val="00BE29DD"/>
    <w:rsid w:val="00BE5364"/>
    <w:rsid w:val="00BF1935"/>
    <w:rsid w:val="00BF268B"/>
    <w:rsid w:val="00BF3FA7"/>
    <w:rsid w:val="00BF7A2F"/>
    <w:rsid w:val="00C0043D"/>
    <w:rsid w:val="00C006B0"/>
    <w:rsid w:val="00C0127E"/>
    <w:rsid w:val="00C02E85"/>
    <w:rsid w:val="00C04CEB"/>
    <w:rsid w:val="00C074A2"/>
    <w:rsid w:val="00C12EA5"/>
    <w:rsid w:val="00C142E1"/>
    <w:rsid w:val="00C14F5D"/>
    <w:rsid w:val="00C17423"/>
    <w:rsid w:val="00C22320"/>
    <w:rsid w:val="00C22756"/>
    <w:rsid w:val="00C24153"/>
    <w:rsid w:val="00C25111"/>
    <w:rsid w:val="00C253B8"/>
    <w:rsid w:val="00C27A92"/>
    <w:rsid w:val="00C301A2"/>
    <w:rsid w:val="00C3037E"/>
    <w:rsid w:val="00C30491"/>
    <w:rsid w:val="00C30ED0"/>
    <w:rsid w:val="00C31E50"/>
    <w:rsid w:val="00C32F3C"/>
    <w:rsid w:val="00C33356"/>
    <w:rsid w:val="00C34B92"/>
    <w:rsid w:val="00C34C4D"/>
    <w:rsid w:val="00C42A8B"/>
    <w:rsid w:val="00C42B0B"/>
    <w:rsid w:val="00C43A48"/>
    <w:rsid w:val="00C44D9C"/>
    <w:rsid w:val="00C45247"/>
    <w:rsid w:val="00C45B5A"/>
    <w:rsid w:val="00C46260"/>
    <w:rsid w:val="00C47016"/>
    <w:rsid w:val="00C478DD"/>
    <w:rsid w:val="00C4797E"/>
    <w:rsid w:val="00C50026"/>
    <w:rsid w:val="00C5050C"/>
    <w:rsid w:val="00C51E24"/>
    <w:rsid w:val="00C520BF"/>
    <w:rsid w:val="00C53222"/>
    <w:rsid w:val="00C56860"/>
    <w:rsid w:val="00C572CF"/>
    <w:rsid w:val="00C57354"/>
    <w:rsid w:val="00C579AC"/>
    <w:rsid w:val="00C57CA3"/>
    <w:rsid w:val="00C60D58"/>
    <w:rsid w:val="00C62A0A"/>
    <w:rsid w:val="00C6340E"/>
    <w:rsid w:val="00C665B6"/>
    <w:rsid w:val="00C66AEC"/>
    <w:rsid w:val="00C67824"/>
    <w:rsid w:val="00C70448"/>
    <w:rsid w:val="00C72138"/>
    <w:rsid w:val="00C72ADE"/>
    <w:rsid w:val="00C72DE3"/>
    <w:rsid w:val="00C73F76"/>
    <w:rsid w:val="00C75C55"/>
    <w:rsid w:val="00C75F2A"/>
    <w:rsid w:val="00C7683E"/>
    <w:rsid w:val="00C7747E"/>
    <w:rsid w:val="00C77B2F"/>
    <w:rsid w:val="00C77EBF"/>
    <w:rsid w:val="00C802EE"/>
    <w:rsid w:val="00C8107C"/>
    <w:rsid w:val="00C829FB"/>
    <w:rsid w:val="00C8381D"/>
    <w:rsid w:val="00C83A62"/>
    <w:rsid w:val="00C8582C"/>
    <w:rsid w:val="00C85E97"/>
    <w:rsid w:val="00C94068"/>
    <w:rsid w:val="00C94B58"/>
    <w:rsid w:val="00C97B69"/>
    <w:rsid w:val="00CA1045"/>
    <w:rsid w:val="00CA2954"/>
    <w:rsid w:val="00CA4CB3"/>
    <w:rsid w:val="00CA5316"/>
    <w:rsid w:val="00CB0D44"/>
    <w:rsid w:val="00CB0F3F"/>
    <w:rsid w:val="00CB415C"/>
    <w:rsid w:val="00CB4E6E"/>
    <w:rsid w:val="00CB63DF"/>
    <w:rsid w:val="00CB6C80"/>
    <w:rsid w:val="00CB707F"/>
    <w:rsid w:val="00CC40C2"/>
    <w:rsid w:val="00CC53B5"/>
    <w:rsid w:val="00CC6B35"/>
    <w:rsid w:val="00CC6DB6"/>
    <w:rsid w:val="00CD04C0"/>
    <w:rsid w:val="00CD1034"/>
    <w:rsid w:val="00CD46C7"/>
    <w:rsid w:val="00CD6B1A"/>
    <w:rsid w:val="00CE0D0F"/>
    <w:rsid w:val="00CE2567"/>
    <w:rsid w:val="00CE50A5"/>
    <w:rsid w:val="00CE5E64"/>
    <w:rsid w:val="00CE6A12"/>
    <w:rsid w:val="00CE7B33"/>
    <w:rsid w:val="00CF1275"/>
    <w:rsid w:val="00CF23C9"/>
    <w:rsid w:val="00CF3ECE"/>
    <w:rsid w:val="00CF41D2"/>
    <w:rsid w:val="00D0035A"/>
    <w:rsid w:val="00D00445"/>
    <w:rsid w:val="00D0194D"/>
    <w:rsid w:val="00D02305"/>
    <w:rsid w:val="00D04E43"/>
    <w:rsid w:val="00D04FCA"/>
    <w:rsid w:val="00D05BE4"/>
    <w:rsid w:val="00D071B9"/>
    <w:rsid w:val="00D121AD"/>
    <w:rsid w:val="00D132ED"/>
    <w:rsid w:val="00D15EF0"/>
    <w:rsid w:val="00D1738E"/>
    <w:rsid w:val="00D176E5"/>
    <w:rsid w:val="00D20074"/>
    <w:rsid w:val="00D204DC"/>
    <w:rsid w:val="00D23A0A"/>
    <w:rsid w:val="00D23C94"/>
    <w:rsid w:val="00D23EE1"/>
    <w:rsid w:val="00D24042"/>
    <w:rsid w:val="00D27579"/>
    <w:rsid w:val="00D305ED"/>
    <w:rsid w:val="00D3205D"/>
    <w:rsid w:val="00D3301A"/>
    <w:rsid w:val="00D33E05"/>
    <w:rsid w:val="00D34A16"/>
    <w:rsid w:val="00D36BEA"/>
    <w:rsid w:val="00D3743C"/>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7826"/>
    <w:rsid w:val="00DA1520"/>
    <w:rsid w:val="00DA326D"/>
    <w:rsid w:val="00DA4015"/>
    <w:rsid w:val="00DA613F"/>
    <w:rsid w:val="00DB06BA"/>
    <w:rsid w:val="00DB0C18"/>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C7BAF"/>
    <w:rsid w:val="00DD0A62"/>
    <w:rsid w:val="00DD194F"/>
    <w:rsid w:val="00DD1B9D"/>
    <w:rsid w:val="00DD524F"/>
    <w:rsid w:val="00DD6E41"/>
    <w:rsid w:val="00DD74FF"/>
    <w:rsid w:val="00DE3025"/>
    <w:rsid w:val="00DE4E25"/>
    <w:rsid w:val="00DE6819"/>
    <w:rsid w:val="00DE6CE9"/>
    <w:rsid w:val="00DF11A3"/>
    <w:rsid w:val="00DF19E8"/>
    <w:rsid w:val="00DF443F"/>
    <w:rsid w:val="00DF66C6"/>
    <w:rsid w:val="00E00CA2"/>
    <w:rsid w:val="00E01304"/>
    <w:rsid w:val="00E01FA1"/>
    <w:rsid w:val="00E03811"/>
    <w:rsid w:val="00E03F84"/>
    <w:rsid w:val="00E053C0"/>
    <w:rsid w:val="00E07258"/>
    <w:rsid w:val="00E10AF0"/>
    <w:rsid w:val="00E10B00"/>
    <w:rsid w:val="00E11816"/>
    <w:rsid w:val="00E13759"/>
    <w:rsid w:val="00E13D12"/>
    <w:rsid w:val="00E15476"/>
    <w:rsid w:val="00E15AC0"/>
    <w:rsid w:val="00E15E59"/>
    <w:rsid w:val="00E16ADA"/>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5AA7"/>
    <w:rsid w:val="00E50120"/>
    <w:rsid w:val="00E51BAD"/>
    <w:rsid w:val="00E52860"/>
    <w:rsid w:val="00E52D1B"/>
    <w:rsid w:val="00E5457D"/>
    <w:rsid w:val="00E56502"/>
    <w:rsid w:val="00E617F3"/>
    <w:rsid w:val="00E61903"/>
    <w:rsid w:val="00E644F2"/>
    <w:rsid w:val="00E66596"/>
    <w:rsid w:val="00E67A6F"/>
    <w:rsid w:val="00E67B86"/>
    <w:rsid w:val="00E736DC"/>
    <w:rsid w:val="00E740C8"/>
    <w:rsid w:val="00E74332"/>
    <w:rsid w:val="00E74BB0"/>
    <w:rsid w:val="00E74BBE"/>
    <w:rsid w:val="00E74BCE"/>
    <w:rsid w:val="00E76211"/>
    <w:rsid w:val="00E80403"/>
    <w:rsid w:val="00E80CFB"/>
    <w:rsid w:val="00E8179E"/>
    <w:rsid w:val="00E81A26"/>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A7C9B"/>
    <w:rsid w:val="00EB21DE"/>
    <w:rsid w:val="00EB4866"/>
    <w:rsid w:val="00EB7838"/>
    <w:rsid w:val="00EB7CDF"/>
    <w:rsid w:val="00EC04F5"/>
    <w:rsid w:val="00EC0C9D"/>
    <w:rsid w:val="00EC1757"/>
    <w:rsid w:val="00EC1FEE"/>
    <w:rsid w:val="00EC5ADF"/>
    <w:rsid w:val="00EC5F39"/>
    <w:rsid w:val="00ED15C0"/>
    <w:rsid w:val="00ED533B"/>
    <w:rsid w:val="00ED5892"/>
    <w:rsid w:val="00ED597E"/>
    <w:rsid w:val="00EE0AC3"/>
    <w:rsid w:val="00EE0D98"/>
    <w:rsid w:val="00EE17A9"/>
    <w:rsid w:val="00EE17D7"/>
    <w:rsid w:val="00EE33CE"/>
    <w:rsid w:val="00EE42C5"/>
    <w:rsid w:val="00EE4801"/>
    <w:rsid w:val="00EE49E6"/>
    <w:rsid w:val="00EE51FD"/>
    <w:rsid w:val="00EE555F"/>
    <w:rsid w:val="00EE6715"/>
    <w:rsid w:val="00EE6EEE"/>
    <w:rsid w:val="00EE769F"/>
    <w:rsid w:val="00EF0BCA"/>
    <w:rsid w:val="00EF1BF6"/>
    <w:rsid w:val="00EF3EB5"/>
    <w:rsid w:val="00F002EE"/>
    <w:rsid w:val="00F00728"/>
    <w:rsid w:val="00F012A7"/>
    <w:rsid w:val="00F01A55"/>
    <w:rsid w:val="00F0327E"/>
    <w:rsid w:val="00F046CA"/>
    <w:rsid w:val="00F0525C"/>
    <w:rsid w:val="00F06974"/>
    <w:rsid w:val="00F07012"/>
    <w:rsid w:val="00F12AF0"/>
    <w:rsid w:val="00F134C9"/>
    <w:rsid w:val="00F222B3"/>
    <w:rsid w:val="00F22DB8"/>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0F3C"/>
    <w:rsid w:val="00F51556"/>
    <w:rsid w:val="00F51DFF"/>
    <w:rsid w:val="00F54C48"/>
    <w:rsid w:val="00F554AC"/>
    <w:rsid w:val="00F56AA6"/>
    <w:rsid w:val="00F611E0"/>
    <w:rsid w:val="00F619BC"/>
    <w:rsid w:val="00F649E2"/>
    <w:rsid w:val="00F65070"/>
    <w:rsid w:val="00F651F2"/>
    <w:rsid w:val="00F667D6"/>
    <w:rsid w:val="00F678D1"/>
    <w:rsid w:val="00F71811"/>
    <w:rsid w:val="00F74627"/>
    <w:rsid w:val="00F747A8"/>
    <w:rsid w:val="00F7720E"/>
    <w:rsid w:val="00F77937"/>
    <w:rsid w:val="00F81859"/>
    <w:rsid w:val="00F85F78"/>
    <w:rsid w:val="00F86B37"/>
    <w:rsid w:val="00F90336"/>
    <w:rsid w:val="00F92924"/>
    <w:rsid w:val="00F92DD8"/>
    <w:rsid w:val="00F957A4"/>
    <w:rsid w:val="00F95D29"/>
    <w:rsid w:val="00F97BFF"/>
    <w:rsid w:val="00FA0367"/>
    <w:rsid w:val="00FA124E"/>
    <w:rsid w:val="00FA1560"/>
    <w:rsid w:val="00FA2E31"/>
    <w:rsid w:val="00FA45A3"/>
    <w:rsid w:val="00FA6753"/>
    <w:rsid w:val="00FA753F"/>
    <w:rsid w:val="00FA75E4"/>
    <w:rsid w:val="00FB19E7"/>
    <w:rsid w:val="00FB280C"/>
    <w:rsid w:val="00FB3AF6"/>
    <w:rsid w:val="00FB5923"/>
    <w:rsid w:val="00FB5D32"/>
    <w:rsid w:val="00FB64A5"/>
    <w:rsid w:val="00FB690B"/>
    <w:rsid w:val="00FB7139"/>
    <w:rsid w:val="00FC056D"/>
    <w:rsid w:val="00FC1AA3"/>
    <w:rsid w:val="00FC246C"/>
    <w:rsid w:val="00FC26EF"/>
    <w:rsid w:val="00FC27B2"/>
    <w:rsid w:val="00FC27FA"/>
    <w:rsid w:val="00FC45FA"/>
    <w:rsid w:val="00FC50C3"/>
    <w:rsid w:val="00FC5257"/>
    <w:rsid w:val="00FC6386"/>
    <w:rsid w:val="00FD35F8"/>
    <w:rsid w:val="00FD3753"/>
    <w:rsid w:val="00FD6C8C"/>
    <w:rsid w:val="00FE1AEC"/>
    <w:rsid w:val="00FE1D92"/>
    <w:rsid w:val="00FE3C99"/>
    <w:rsid w:val="00FE4A13"/>
    <w:rsid w:val="00FE73F2"/>
    <w:rsid w:val="00FF02C3"/>
    <w:rsid w:val="00FF1D2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7C1707"/>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table" w:customStyle="1" w:styleId="SGSTableBasic11">
    <w:name w:val="SGS Table Basic 11"/>
    <w:basedOn w:val="NormaleTabelle"/>
    <w:next w:val="Tabellenraster"/>
    <w:uiPriority w:val="39"/>
    <w:qFormat/>
    <w:rsid w:val="00D3205D"/>
    <w:rPr>
      <w:rFonts w:ascii="CG Times (WN)" w:eastAsia="MS Mincho"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berschrift5"/>
    <w:next w:val="Standard"/>
    <w:link w:val="H6Char"/>
    <w:rsid w:val="00D3205D"/>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qFormat/>
    <w:rsid w:val="00D3205D"/>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030290">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870601930">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1A506-1EE0-40DD-8069-7AA676DA5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1276</Words>
  <Characters>7275</Characters>
  <Application>Microsoft Office Word</Application>
  <DocSecurity>0</DocSecurity>
  <Lines>60</Lines>
  <Paragraphs>17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8534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2022-08-01T13:15:00Z</dcterms:created>
  <dcterms:modified xsi:type="dcterms:W3CDTF">2022-08-08T15:44:00Z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